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CE862" w14:textId="77777777" w:rsidR="00BE0F4E" w:rsidRPr="00C04CFA" w:rsidRDefault="00BE0F4E" w:rsidP="00BE0F4E">
      <w:pPr>
        <w:keepNext/>
        <w:tabs>
          <w:tab w:val="right" w:pos="9638"/>
        </w:tabs>
        <w:spacing w:before="120" w:after="120" w:line="360" w:lineRule="auto"/>
        <w:rPr>
          <w:b/>
          <w:bCs/>
          <w:sz w:val="22"/>
          <w:szCs w:val="22"/>
        </w:rPr>
      </w:pPr>
      <w:bookmarkStart w:id="0" w:name="_Toc524170313"/>
      <w:r w:rsidRPr="00A81894">
        <w:rPr>
          <w:b/>
          <w:noProof/>
          <w:sz w:val="24"/>
        </w:rPr>
        <w:t>3GPP TSG-SA WG3 LI Meeting #</w:t>
      </w:r>
      <w:r>
        <w:rPr>
          <w:b/>
          <w:noProof/>
          <w:sz w:val="24"/>
        </w:rPr>
        <w:t>70-Bis</w:t>
      </w:r>
      <w:r w:rsidRPr="00C04CFA">
        <w:rPr>
          <w:b/>
          <w:bCs/>
          <w:sz w:val="22"/>
          <w:szCs w:val="22"/>
        </w:rPr>
        <w:tab/>
      </w:r>
      <w:r>
        <w:rPr>
          <w:b/>
          <w:bCs/>
          <w:sz w:val="22"/>
          <w:szCs w:val="22"/>
        </w:rPr>
        <w:t>S3i180xxx</w:t>
      </w:r>
    </w:p>
    <w:p w14:paraId="1B5BA935" w14:textId="34D574D4" w:rsidR="00BE0F4E" w:rsidRPr="00C04CFA" w:rsidRDefault="00BE0F4E" w:rsidP="00BE0F4E">
      <w:pPr>
        <w:keepNext/>
        <w:pBdr>
          <w:bottom w:val="single" w:sz="6" w:space="0" w:color="auto"/>
        </w:pBdr>
        <w:tabs>
          <w:tab w:val="right" w:pos="9638"/>
        </w:tabs>
        <w:spacing w:before="120" w:after="120" w:line="360" w:lineRule="auto"/>
        <w:rPr>
          <w:b/>
          <w:bCs/>
          <w:sz w:val="22"/>
          <w:szCs w:val="22"/>
        </w:rPr>
      </w:pPr>
      <w:r>
        <w:rPr>
          <w:b/>
          <w:noProof/>
          <w:sz w:val="24"/>
        </w:rPr>
        <w:t>Sophia Antipolis, FR</w:t>
      </w:r>
      <w:r>
        <w:rPr>
          <w:b/>
          <w:bCs/>
          <w:sz w:val="22"/>
          <w:szCs w:val="22"/>
        </w:rPr>
        <w:t xml:space="preserve">; </w:t>
      </w:r>
      <w:r>
        <w:rPr>
          <w:b/>
          <w:noProof/>
          <w:sz w:val="24"/>
        </w:rPr>
        <w:t>October 01-03, 2018</w:t>
      </w:r>
      <w:r w:rsidRPr="00C04CFA">
        <w:rPr>
          <w:b/>
          <w:bCs/>
          <w:sz w:val="22"/>
          <w:szCs w:val="22"/>
        </w:rPr>
        <w:tab/>
      </w:r>
    </w:p>
    <w:p w14:paraId="2677132C" w14:textId="77777777" w:rsidR="00BE0F4E" w:rsidRPr="00C04CFA" w:rsidRDefault="00BE0F4E" w:rsidP="00BE0F4E">
      <w:pPr>
        <w:spacing w:before="120" w:after="120" w:line="360" w:lineRule="auto"/>
        <w:ind w:left="2127" w:hanging="2127"/>
        <w:rPr>
          <w:b/>
          <w:sz w:val="22"/>
          <w:szCs w:val="22"/>
        </w:rPr>
      </w:pPr>
      <w:r w:rsidRPr="00C04CFA">
        <w:rPr>
          <w:b/>
          <w:sz w:val="22"/>
          <w:szCs w:val="22"/>
        </w:rPr>
        <w:t>Source:</w:t>
      </w:r>
      <w:r w:rsidRPr="00C04CFA">
        <w:rPr>
          <w:b/>
          <w:sz w:val="22"/>
          <w:szCs w:val="22"/>
        </w:rPr>
        <w:tab/>
      </w:r>
      <w:r>
        <w:rPr>
          <w:b/>
          <w:sz w:val="22"/>
          <w:szCs w:val="22"/>
        </w:rPr>
        <w:t>NDRE</w:t>
      </w:r>
      <w:r w:rsidRPr="00C04CFA">
        <w:rPr>
          <w:b/>
          <w:sz w:val="22"/>
          <w:szCs w:val="22"/>
        </w:rPr>
        <w:t xml:space="preserve">  </w:t>
      </w:r>
    </w:p>
    <w:p w14:paraId="41274C50" w14:textId="77777777" w:rsidR="00BE0F4E" w:rsidRPr="00C04CFA" w:rsidRDefault="00BE0F4E" w:rsidP="00BE0F4E">
      <w:pPr>
        <w:spacing w:before="120" w:after="120" w:line="360" w:lineRule="auto"/>
        <w:ind w:left="2127" w:hanging="2127"/>
        <w:rPr>
          <w:b/>
          <w:sz w:val="22"/>
          <w:szCs w:val="22"/>
        </w:rPr>
      </w:pPr>
      <w:r w:rsidRPr="00C04CFA">
        <w:rPr>
          <w:b/>
          <w:sz w:val="22"/>
          <w:szCs w:val="22"/>
        </w:rPr>
        <w:t>Title:</w:t>
      </w:r>
      <w:r w:rsidRPr="00C04CFA">
        <w:rPr>
          <w:b/>
          <w:sz w:val="22"/>
          <w:szCs w:val="22"/>
        </w:rPr>
        <w:tab/>
      </w:r>
      <w:r>
        <w:rPr>
          <w:b/>
          <w:sz w:val="22"/>
          <w:szCs w:val="22"/>
        </w:rPr>
        <w:t xml:space="preserve">Miscellaneous suggestions for draft 33.127 (pCR)  </w:t>
      </w:r>
    </w:p>
    <w:p w14:paraId="1BA75DED" w14:textId="77777777" w:rsidR="00BE0F4E" w:rsidRPr="00C04CFA" w:rsidRDefault="00BE0F4E" w:rsidP="00BE0F4E">
      <w:pPr>
        <w:spacing w:before="120" w:after="120" w:line="360" w:lineRule="auto"/>
        <w:ind w:left="2127" w:hanging="2127"/>
        <w:rPr>
          <w:b/>
          <w:sz w:val="22"/>
          <w:szCs w:val="22"/>
        </w:rPr>
      </w:pPr>
      <w:r w:rsidRPr="00C04CFA">
        <w:rPr>
          <w:b/>
          <w:sz w:val="22"/>
          <w:szCs w:val="22"/>
        </w:rPr>
        <w:t>Document for:</w:t>
      </w:r>
      <w:r w:rsidRPr="00C04CFA">
        <w:rPr>
          <w:b/>
          <w:sz w:val="22"/>
          <w:szCs w:val="22"/>
        </w:rPr>
        <w:tab/>
      </w:r>
      <w:r>
        <w:rPr>
          <w:b/>
          <w:sz w:val="22"/>
          <w:szCs w:val="22"/>
        </w:rPr>
        <w:t>Decision</w:t>
      </w:r>
    </w:p>
    <w:p w14:paraId="7ECAFDCC" w14:textId="77777777" w:rsidR="00BE0F4E" w:rsidRPr="00C04CFA" w:rsidRDefault="00BE0F4E" w:rsidP="00BE0F4E">
      <w:pPr>
        <w:spacing w:before="120" w:after="120" w:line="360" w:lineRule="auto"/>
        <w:ind w:left="2127" w:hanging="2127"/>
        <w:rPr>
          <w:b/>
          <w:sz w:val="22"/>
          <w:szCs w:val="22"/>
        </w:rPr>
      </w:pPr>
      <w:r w:rsidRPr="00C04CFA">
        <w:rPr>
          <w:b/>
          <w:sz w:val="22"/>
          <w:szCs w:val="22"/>
        </w:rPr>
        <w:t>Agenda Item:</w:t>
      </w:r>
      <w:r w:rsidRPr="00C04CFA">
        <w:rPr>
          <w:b/>
          <w:sz w:val="22"/>
          <w:szCs w:val="22"/>
        </w:rPr>
        <w:tab/>
      </w:r>
      <w:r>
        <w:rPr>
          <w:b/>
          <w:sz w:val="22"/>
          <w:szCs w:val="22"/>
        </w:rPr>
        <w:t>2.2</w:t>
      </w:r>
    </w:p>
    <w:p w14:paraId="4C777DDC" w14:textId="77777777" w:rsidR="00BE0F4E" w:rsidRPr="00C04CFA" w:rsidRDefault="00BE0F4E" w:rsidP="00BE0F4E">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Pr>
          <w:b/>
          <w:sz w:val="22"/>
          <w:szCs w:val="22"/>
        </w:rPr>
        <w:t>FS_15LIS</w:t>
      </w:r>
    </w:p>
    <w:p w14:paraId="1F24396A" w14:textId="6804CD55" w:rsidR="00BE0F4E" w:rsidRPr="00170897" w:rsidRDefault="00BE0F4E" w:rsidP="00BE0F4E">
      <w:pPr>
        <w:pBdr>
          <w:bottom w:val="single" w:sz="4" w:space="1" w:color="auto"/>
        </w:pBdr>
        <w:spacing w:before="120" w:after="120" w:line="360" w:lineRule="auto"/>
        <w:rPr>
          <w:i/>
          <w:sz w:val="22"/>
          <w:szCs w:val="22"/>
        </w:rPr>
      </w:pPr>
      <w:r w:rsidRPr="00C04CFA">
        <w:rPr>
          <w:b/>
          <w:i/>
          <w:sz w:val="22"/>
          <w:szCs w:val="22"/>
        </w:rPr>
        <w:t>Abstract of the contribution:</w:t>
      </w:r>
      <w:r>
        <w:rPr>
          <w:i/>
          <w:sz w:val="22"/>
          <w:szCs w:val="22"/>
        </w:rPr>
        <w:t xml:space="preserve"> This contribution is a revision of</w:t>
      </w:r>
      <w:r w:rsidRPr="00A54EBA">
        <w:rPr>
          <w:i/>
          <w:sz w:val="22"/>
          <w:szCs w:val="22"/>
        </w:rPr>
        <w:t xml:space="preserve"> </w:t>
      </w:r>
      <w:r w:rsidRPr="00A54EBA">
        <w:rPr>
          <w:bCs/>
          <w:i/>
          <w:sz w:val="22"/>
          <w:szCs w:val="22"/>
        </w:rPr>
        <w:t>S3i180410</w:t>
      </w:r>
      <w:r>
        <w:rPr>
          <w:i/>
          <w:sz w:val="22"/>
          <w:szCs w:val="22"/>
        </w:rPr>
        <w:t xml:space="preserve"> that proposes corrections, small additions and editorials to 33.127 v0.0.5a. (</w:t>
      </w:r>
      <w:r w:rsidRPr="00A54EBA">
        <w:rPr>
          <w:bCs/>
          <w:i/>
          <w:sz w:val="22"/>
          <w:szCs w:val="22"/>
        </w:rPr>
        <w:t>S3i180410</w:t>
      </w:r>
      <w:r>
        <w:rPr>
          <w:bCs/>
          <w:i/>
          <w:sz w:val="22"/>
          <w:szCs w:val="22"/>
        </w:rPr>
        <w:t xml:space="preserve"> was based on</w:t>
      </w:r>
      <w:r w:rsidR="000221AE">
        <w:rPr>
          <w:bCs/>
          <w:i/>
          <w:sz w:val="22"/>
          <w:szCs w:val="22"/>
        </w:rPr>
        <w:t xml:space="preserve"> the earlier version</w:t>
      </w:r>
      <w:r>
        <w:rPr>
          <w:bCs/>
          <w:i/>
          <w:sz w:val="22"/>
          <w:szCs w:val="22"/>
        </w:rPr>
        <w:t xml:space="preserve"> </w:t>
      </w:r>
      <w:r>
        <w:rPr>
          <w:i/>
          <w:sz w:val="22"/>
          <w:szCs w:val="22"/>
        </w:rPr>
        <w:t>v0.0.3e).</w:t>
      </w:r>
    </w:p>
    <w:p w14:paraId="536E0B98" w14:textId="77777777" w:rsidR="00BE0F4E" w:rsidRDefault="00BE0F4E" w:rsidP="00BE0F4E">
      <w:pPr>
        <w:tabs>
          <w:tab w:val="left" w:pos="0"/>
          <w:tab w:val="center" w:pos="4820"/>
          <w:tab w:val="right" w:pos="9638"/>
        </w:tabs>
        <w:spacing w:before="240" w:after="240"/>
        <w:jc w:val="center"/>
        <w:rPr>
          <w:rFonts w:ascii="Arial" w:hAnsi="Arial" w:cs="Arial"/>
          <w:smallCaps/>
          <w:dstrike/>
          <w:color w:val="FF0000"/>
          <w:sz w:val="36"/>
          <w:szCs w:val="40"/>
        </w:rPr>
      </w:pPr>
    </w:p>
    <w:p w14:paraId="4BBB5ED7" w14:textId="69FF6AB7" w:rsidR="00BE0F4E" w:rsidRDefault="00BE0F4E" w:rsidP="00BE0F4E">
      <w:pPr>
        <w:tabs>
          <w:tab w:val="left" w:pos="0"/>
          <w:tab w:val="center" w:pos="4820"/>
          <w:tab w:val="right" w:pos="9638"/>
        </w:tabs>
        <w:spacing w:before="240" w:after="240"/>
        <w:jc w:val="center"/>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FIRST CHANGE </w:t>
      </w:r>
      <w:r w:rsidRPr="001D4007">
        <w:rPr>
          <w:rFonts w:ascii="Arial" w:hAnsi="Arial" w:cs="Arial"/>
          <w:smallCaps/>
          <w:dstrike/>
          <w:color w:val="FF0000"/>
          <w:sz w:val="36"/>
          <w:szCs w:val="40"/>
        </w:rPr>
        <w:tab/>
      </w:r>
    </w:p>
    <w:p w14:paraId="06ADDECD" w14:textId="77777777" w:rsidR="0029140C" w:rsidRPr="001D4007" w:rsidRDefault="0029140C" w:rsidP="00BE0F4E">
      <w:pPr>
        <w:tabs>
          <w:tab w:val="left" w:pos="0"/>
          <w:tab w:val="center" w:pos="4820"/>
          <w:tab w:val="right" w:pos="9638"/>
        </w:tabs>
        <w:spacing w:before="240" w:after="240"/>
        <w:jc w:val="center"/>
        <w:rPr>
          <w:rFonts w:ascii="Arial" w:hAnsi="Arial" w:cs="Arial"/>
          <w:smallCaps/>
          <w:strike/>
          <w:color w:val="FF0000"/>
          <w:sz w:val="36"/>
          <w:szCs w:val="40"/>
        </w:rPr>
      </w:pPr>
    </w:p>
    <w:p w14:paraId="1C00181A" w14:textId="5DFD66FD" w:rsidR="00080512" w:rsidRPr="004D3578" w:rsidRDefault="00080512">
      <w:pPr>
        <w:pStyle w:val="Rubrik1"/>
      </w:pPr>
      <w:r w:rsidRPr="004D3578">
        <w:t>1</w:t>
      </w:r>
      <w:r w:rsidRPr="004D3578">
        <w:tab/>
        <w:t>Scope</w:t>
      </w:r>
      <w:bookmarkEnd w:id="0"/>
    </w:p>
    <w:p w14:paraId="4AA95AE3" w14:textId="69A22708" w:rsidR="00774173" w:rsidRPr="007E72B1" w:rsidRDefault="00594E38" w:rsidP="00594E38">
      <w:r w:rsidRPr="007E72B1">
        <w:t xml:space="preserve">The present document describes </w:t>
      </w:r>
      <w:r w:rsidR="00021C40" w:rsidRPr="007E72B1">
        <w:t xml:space="preserve">both the </w:t>
      </w:r>
      <w:r w:rsidRPr="007E72B1">
        <w:t>architectur</w:t>
      </w:r>
      <w:r w:rsidR="00021C40" w:rsidRPr="007E72B1">
        <w:t>al</w:t>
      </w:r>
      <w:r w:rsidRPr="007E72B1">
        <w:t xml:space="preserve"> and functional </w:t>
      </w:r>
      <w:r w:rsidR="00021C40" w:rsidRPr="007E72B1">
        <w:t xml:space="preserve">system </w:t>
      </w:r>
      <w:commentRangeStart w:id="1"/>
      <w:del w:id="2" w:author="Författare">
        <w:r w:rsidRPr="007E72B1" w:rsidDel="000066E5">
          <w:delText>requirements</w:delText>
        </w:r>
      </w:del>
      <w:commentRangeEnd w:id="1"/>
      <w:r w:rsidR="000066E5">
        <w:rPr>
          <w:rStyle w:val="Kommentarsreferens"/>
        </w:rPr>
        <w:commentReference w:id="1"/>
      </w:r>
      <w:del w:id="3" w:author="Författare">
        <w:r w:rsidR="00774173" w:rsidRPr="007E72B1" w:rsidDel="000066E5">
          <w:delText xml:space="preserve"> </w:delText>
        </w:r>
      </w:del>
      <w:ins w:id="4" w:author="Författare">
        <w:r w:rsidR="000066E5">
          <w:t>components</w:t>
        </w:r>
        <w:r w:rsidR="000066E5" w:rsidRPr="007E72B1">
          <w:t xml:space="preserve"> </w:t>
        </w:r>
      </w:ins>
      <w:r w:rsidR="00774173" w:rsidRPr="007E72B1">
        <w:t>for Lawful Interception (LI) in 3GPP networks</w:t>
      </w:r>
      <w:r w:rsidRPr="007E72B1">
        <w:t>.</w:t>
      </w:r>
      <w:r w:rsidR="00774173" w:rsidRPr="007E72B1">
        <w:t xml:space="preserve"> The present document includes </w:t>
      </w:r>
      <w:commentRangeStart w:id="5"/>
      <w:del w:id="6" w:author="Författare">
        <w:r w:rsidR="00774173" w:rsidRPr="007E72B1" w:rsidDel="000066E5">
          <w:delText>both</w:delText>
        </w:r>
      </w:del>
      <w:commentRangeEnd w:id="5"/>
      <w:r w:rsidR="000066E5">
        <w:rPr>
          <w:rStyle w:val="Kommentarsreferens"/>
        </w:rPr>
        <w:commentReference w:id="5"/>
      </w:r>
      <w:del w:id="7" w:author="Författare">
        <w:r w:rsidR="00774173" w:rsidRPr="007E72B1" w:rsidDel="000066E5">
          <w:delText xml:space="preserve"> </w:delText>
        </w:r>
      </w:del>
      <w:ins w:id="8" w:author="Författare">
        <w:r w:rsidR="000066E5">
          <w:t>usage of the</w:t>
        </w:r>
        <w:r w:rsidR="000066E5" w:rsidRPr="007E72B1">
          <w:t xml:space="preserve"> </w:t>
        </w:r>
      </w:ins>
      <w:r w:rsidR="00021C40" w:rsidRPr="007E72B1">
        <w:t>LI architecture</w:t>
      </w:r>
      <w:del w:id="9" w:author="Författare">
        <w:r w:rsidR="00021C40" w:rsidRPr="007E72B1" w:rsidDel="000066E5">
          <w:delText>s</w:delText>
        </w:r>
      </w:del>
      <w:r w:rsidR="00021C40" w:rsidRPr="007E72B1">
        <w:t xml:space="preserve"> for </w:t>
      </w:r>
      <w:r w:rsidR="007E72B1">
        <w:t>network layer based</w:t>
      </w:r>
      <w:r w:rsidR="007E72B1" w:rsidRPr="007E72B1">
        <w:t xml:space="preserve"> and service</w:t>
      </w:r>
      <w:r w:rsidR="007E72B1">
        <w:t xml:space="preserve"> layer based Interception</w:t>
      </w:r>
      <w:r w:rsidR="007E72B1" w:rsidRPr="007E72B1">
        <w:t>.</w:t>
      </w:r>
    </w:p>
    <w:p w14:paraId="5E108E34" w14:textId="1CA20C9C" w:rsidR="00A94526" w:rsidRDefault="00774173" w:rsidP="00594E38">
      <w:r w:rsidRPr="007E72B1">
        <w:t xml:space="preserve">The present document is </w:t>
      </w:r>
      <w:r w:rsidR="00021C40" w:rsidRPr="007E72B1">
        <w:t xml:space="preserve">inclusive of all </w:t>
      </w:r>
      <w:r w:rsidRPr="007E72B1">
        <w:t xml:space="preserve">LI architectural and functional capabilities required to support </w:t>
      </w:r>
      <w:ins w:id="10" w:author="Författare">
        <w:r w:rsidR="000066E5">
          <w:t>those</w:t>
        </w:r>
        <w:commentRangeStart w:id="11"/>
        <w:r w:rsidR="000066E5">
          <w:t xml:space="preserve"> </w:t>
        </w:r>
        <w:commentRangeEnd w:id="11"/>
        <w:r w:rsidR="000066E5">
          <w:rPr>
            <w:rStyle w:val="Kommentarsreferens"/>
          </w:rPr>
          <w:commentReference w:id="11"/>
        </w:r>
      </w:ins>
      <w:r w:rsidR="007F2C83" w:rsidRPr="007E72B1">
        <w:t xml:space="preserve">national </w:t>
      </w:r>
      <w:r w:rsidR="007E72B1" w:rsidRPr="007E72B1">
        <w:t>L</w:t>
      </w:r>
      <w:r w:rsidRPr="007E72B1">
        <w:t xml:space="preserve">awful </w:t>
      </w:r>
      <w:r w:rsidR="007E72B1" w:rsidRPr="007E72B1">
        <w:t>I</w:t>
      </w:r>
      <w:r w:rsidRPr="007E72B1">
        <w:t xml:space="preserve">nterception requirements </w:t>
      </w:r>
      <w:ins w:id="12" w:author="Författare">
        <w:r w:rsidR="000066E5">
          <w:t xml:space="preserve">that are valid </w:t>
        </w:r>
      </w:ins>
      <w:r w:rsidR="00021C40" w:rsidRPr="007E72B1">
        <w:t xml:space="preserve">globally, </w:t>
      </w:r>
      <w:r w:rsidRPr="007E72B1">
        <w:t xml:space="preserve">applicable to 3GPP networks. </w:t>
      </w:r>
      <w:r w:rsidR="007F2C83" w:rsidRPr="007E72B1">
        <w:t>National</w:t>
      </w:r>
      <w:r w:rsidRPr="007E72B1">
        <w:t xml:space="preserve"> regulatory requirements are responsible for defining the specific set of LI functional capabilities that are applicable to a specific 3GPP operator deployment. </w:t>
      </w:r>
      <w:r w:rsidR="00A94526" w:rsidRPr="007E72B1">
        <w:t>Editor’s Note: Initial focus on implementing 5G LI capabilities before importing existing 33.107 capabilities.</w:t>
      </w:r>
    </w:p>
    <w:p w14:paraId="6A3BC76B" w14:textId="77777777" w:rsidR="00033DB1" w:rsidRPr="001D4007" w:rsidRDefault="00033DB1" w:rsidP="00033DB1">
      <w:pPr>
        <w:tabs>
          <w:tab w:val="left" w:pos="0"/>
          <w:tab w:val="center" w:pos="4820"/>
          <w:tab w:val="right" w:pos="9638"/>
        </w:tabs>
        <w:spacing w:before="240" w:after="240"/>
        <w:jc w:val="center"/>
        <w:rPr>
          <w:rFonts w:ascii="Arial" w:hAnsi="Arial" w:cs="Arial"/>
          <w:smallCaps/>
          <w: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Pr>
          <w:rFonts w:ascii="Arial" w:hAnsi="Arial" w:cs="Arial"/>
          <w:smallCaps/>
          <w:color w:val="FF0000"/>
          <w:sz w:val="36"/>
          <w:szCs w:val="40"/>
        </w:rPr>
        <w:t>SECOND</w:t>
      </w:r>
      <w:r w:rsidRPr="001D4007">
        <w:rPr>
          <w:rFonts w:ascii="Arial" w:hAnsi="Arial" w:cs="Arial"/>
          <w:smallCaps/>
          <w:color w:val="FF0000"/>
          <w:sz w:val="36"/>
          <w:szCs w:val="40"/>
        </w:rPr>
        <w:t xml:space="preserve"> CHANGE </w:t>
      </w:r>
      <w:r w:rsidRPr="001D4007">
        <w:rPr>
          <w:rFonts w:ascii="Arial" w:hAnsi="Arial" w:cs="Arial"/>
          <w:smallCaps/>
          <w:dstrike/>
          <w:color w:val="FF0000"/>
          <w:sz w:val="36"/>
          <w:szCs w:val="40"/>
        </w:rPr>
        <w:tab/>
      </w:r>
    </w:p>
    <w:p w14:paraId="74515C3E" w14:textId="67424C46" w:rsidR="00BF2919" w:rsidRPr="004D3578" w:rsidRDefault="00BF2919" w:rsidP="00BF2919">
      <w:pPr>
        <w:pStyle w:val="Rubrik2"/>
      </w:pPr>
      <w:bookmarkStart w:id="13" w:name="_Toc524170316"/>
      <w:r w:rsidRPr="004D3578">
        <w:t>3.1</w:t>
      </w:r>
      <w:r w:rsidRPr="004D3578">
        <w:tab/>
        <w:t>Definitions</w:t>
      </w:r>
      <w:bookmarkEnd w:id="13"/>
    </w:p>
    <w:p w14:paraId="704CAC75" w14:textId="77777777" w:rsidR="00BF2919" w:rsidRPr="004D3578" w:rsidRDefault="00BF2919" w:rsidP="00BF2919">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14:paraId="4881011C" w14:textId="77777777" w:rsidR="00BF2919" w:rsidRPr="004D3578" w:rsidRDefault="00BF2919" w:rsidP="00BF2919">
      <w:pPr>
        <w:pStyle w:val="Guidance"/>
      </w:pPr>
      <w:r w:rsidRPr="004D3578">
        <w:t>Definition format (Normal)</w:t>
      </w:r>
    </w:p>
    <w:p w14:paraId="18146BB6" w14:textId="77777777" w:rsidR="00BF2919" w:rsidRPr="004D3578" w:rsidRDefault="00BF2919" w:rsidP="00BF2919">
      <w:pPr>
        <w:pStyle w:val="Guidance"/>
      </w:pPr>
      <w:r w:rsidRPr="004D3578">
        <w:rPr>
          <w:b/>
        </w:rPr>
        <w:t>&lt;defined term&gt;:</w:t>
      </w:r>
      <w:r w:rsidRPr="004D3578">
        <w:t xml:space="preserve"> &lt;definition&gt;.</w:t>
      </w:r>
    </w:p>
    <w:p w14:paraId="6274E51B" w14:textId="77777777" w:rsidR="00BF2919" w:rsidRDefault="00BF2919" w:rsidP="00BF2919">
      <w:r w:rsidRPr="004D3578">
        <w:rPr>
          <w:b/>
        </w:rPr>
        <w:t>example:</w:t>
      </w:r>
      <w:r w:rsidRPr="004D3578">
        <w:t xml:space="preserve"> text used to clarify abstract rules by applying them literally.</w:t>
      </w:r>
    </w:p>
    <w:p w14:paraId="39861B4B" w14:textId="77777777" w:rsidR="00BF2919" w:rsidRPr="004D3578" w:rsidRDefault="00BF2919" w:rsidP="00BF2919">
      <w:pPr>
        <w:pStyle w:val="EW"/>
        <w:ind w:left="0" w:firstLine="0"/>
      </w:pPr>
      <w:r>
        <w:t xml:space="preserve">Editor’s Note: Import applicable definitions from </w:t>
      </w:r>
      <w:commentRangeStart w:id="17"/>
      <w:r>
        <w:t xml:space="preserve">33.126 </w:t>
      </w:r>
      <w:commentRangeEnd w:id="17"/>
      <w:r>
        <w:rPr>
          <w:rStyle w:val="Kommentarsreferens"/>
        </w:rPr>
        <w:commentReference w:id="17"/>
      </w:r>
      <w:r>
        <w:t>&amp; 33.107.</w:t>
      </w:r>
    </w:p>
    <w:p w14:paraId="65638410" w14:textId="77777777" w:rsidR="00BF2919" w:rsidRDefault="00BF2919" w:rsidP="00BF2919">
      <w:pPr>
        <w:tabs>
          <w:tab w:val="left" w:pos="0"/>
          <w:tab w:val="center" w:pos="4820"/>
          <w:tab w:val="right" w:pos="9638"/>
        </w:tabs>
        <w:spacing w:before="240" w:after="240"/>
        <w:jc w:val="center"/>
        <w:rPr>
          <w:rFonts w:ascii="Arial" w:hAnsi="Arial" w:cs="Arial"/>
          <w:smallCaps/>
          <w:dstrike/>
          <w:color w:val="FF0000"/>
          <w:sz w:val="36"/>
          <w:szCs w:val="40"/>
        </w:rPr>
      </w:pPr>
    </w:p>
    <w:p w14:paraId="35E10E03" w14:textId="088EB286" w:rsidR="00BF2919" w:rsidRPr="001D4007" w:rsidRDefault="00BF2919" w:rsidP="00BF2919">
      <w:pPr>
        <w:tabs>
          <w:tab w:val="left" w:pos="0"/>
          <w:tab w:val="center" w:pos="4820"/>
          <w:tab w:val="right" w:pos="9638"/>
        </w:tabs>
        <w:spacing w:before="240" w:after="240"/>
        <w:jc w:val="center"/>
        <w:rPr>
          <w:rFonts w:ascii="Arial" w:hAnsi="Arial" w:cs="Arial"/>
          <w:smallCaps/>
          <w:strike/>
          <w:color w:val="FF0000"/>
          <w:sz w:val="36"/>
          <w:szCs w:val="40"/>
        </w:rPr>
      </w:pPr>
      <w:r w:rsidRPr="001D4007">
        <w:rPr>
          <w:rFonts w:ascii="Arial" w:hAnsi="Arial" w:cs="Arial"/>
          <w:smallCaps/>
          <w:dstrike/>
          <w:color w:val="FF0000"/>
          <w:sz w:val="36"/>
          <w:szCs w:val="40"/>
        </w:rPr>
        <w:lastRenderedPageBreak/>
        <w:tab/>
      </w:r>
      <w:r w:rsidRPr="001D4007">
        <w:rPr>
          <w:rFonts w:ascii="Arial" w:hAnsi="Arial" w:cs="Arial"/>
          <w:smallCaps/>
          <w:color w:val="FF0000"/>
          <w:sz w:val="36"/>
          <w:szCs w:val="40"/>
        </w:rPr>
        <w:t xml:space="preserve"> </w:t>
      </w:r>
      <w:r>
        <w:rPr>
          <w:rFonts w:ascii="Arial" w:hAnsi="Arial" w:cs="Arial"/>
          <w:smallCaps/>
          <w:color w:val="FF0000"/>
          <w:sz w:val="36"/>
          <w:szCs w:val="40"/>
        </w:rPr>
        <w:t>THIRD</w:t>
      </w:r>
      <w:r w:rsidRPr="001D4007">
        <w:rPr>
          <w:rFonts w:ascii="Arial" w:hAnsi="Arial" w:cs="Arial"/>
          <w:smallCaps/>
          <w:color w:val="FF0000"/>
          <w:sz w:val="36"/>
          <w:szCs w:val="40"/>
        </w:rPr>
        <w:t xml:space="preserve"> CHANGE </w:t>
      </w:r>
      <w:r w:rsidRPr="001D4007">
        <w:rPr>
          <w:rFonts w:ascii="Arial" w:hAnsi="Arial" w:cs="Arial"/>
          <w:smallCaps/>
          <w:dstrike/>
          <w:color w:val="FF0000"/>
          <w:sz w:val="36"/>
          <w:szCs w:val="40"/>
        </w:rPr>
        <w:tab/>
      </w:r>
    </w:p>
    <w:p w14:paraId="78A3F90B" w14:textId="77777777" w:rsidR="000026B6" w:rsidRDefault="000026B6" w:rsidP="000026B6">
      <w:pPr>
        <w:pStyle w:val="Rubrik2"/>
        <w:ind w:left="0" w:firstLine="0"/>
      </w:pPr>
    </w:p>
    <w:p w14:paraId="2B899E71" w14:textId="77777777" w:rsidR="00C846F0" w:rsidRDefault="00C846F0" w:rsidP="00C846F0">
      <w:pPr>
        <w:pStyle w:val="Rubrik4"/>
      </w:pPr>
      <w:bookmarkStart w:id="18" w:name="_Hlk525136834"/>
      <w:bookmarkStart w:id="19" w:name="_Toc524170327"/>
      <w:r>
        <w:t>5.3.2.2</w:t>
      </w:r>
      <w:r>
        <w:tab/>
        <w:t>Directly Provisioned and Triggered POIs</w:t>
      </w:r>
    </w:p>
    <w:p w14:paraId="5990194F" w14:textId="77777777" w:rsidR="00C846F0" w:rsidRDefault="00C846F0" w:rsidP="00C846F0">
      <w:r>
        <w:t xml:space="preserve">POIs can be divided into two categories according to </w:t>
      </w:r>
      <w:commentRangeStart w:id="20"/>
      <w:r>
        <w:t>how they receive intercept provisioning information</w:t>
      </w:r>
      <w:commentRangeEnd w:id="20"/>
      <w:r w:rsidR="00333CB7">
        <w:rPr>
          <w:rStyle w:val="Kommentarsreferens"/>
        </w:rPr>
        <w:commentReference w:id="20"/>
      </w:r>
    </w:p>
    <w:p w14:paraId="0827D7C0" w14:textId="77777777" w:rsidR="00C846F0" w:rsidRDefault="00C846F0" w:rsidP="00C846F0">
      <w:pPr>
        <w:numPr>
          <w:ilvl w:val="0"/>
          <w:numId w:val="13"/>
        </w:numPr>
        <w:overflowPunct w:val="0"/>
        <w:autoSpaceDE w:val="0"/>
        <w:autoSpaceDN w:val="0"/>
        <w:adjustRightInd w:val="0"/>
        <w:textAlignment w:val="baseline"/>
      </w:pPr>
      <w:r>
        <w:t>Directly Provisioned POIs are provisioned by the LIPF directly.</w:t>
      </w:r>
    </w:p>
    <w:p w14:paraId="7B8C9160" w14:textId="1B3FB18A" w:rsidR="00C846F0" w:rsidRDefault="00C846F0" w:rsidP="00C846F0">
      <w:pPr>
        <w:numPr>
          <w:ilvl w:val="0"/>
          <w:numId w:val="13"/>
        </w:numPr>
        <w:overflowPunct w:val="0"/>
        <w:autoSpaceDE w:val="0"/>
        <w:autoSpaceDN w:val="0"/>
        <w:adjustRightInd w:val="0"/>
        <w:textAlignment w:val="baseline"/>
      </w:pPr>
      <w:r>
        <w:t xml:space="preserve">Triggered POIs are </w:t>
      </w:r>
      <w:commentRangeStart w:id="21"/>
      <w:r>
        <w:t xml:space="preserve">triggered </w:t>
      </w:r>
      <w:commentRangeEnd w:id="21"/>
      <w:r w:rsidR="004F039D">
        <w:rPr>
          <w:rStyle w:val="Kommentarsreferens"/>
        </w:rPr>
        <w:commentReference w:id="21"/>
      </w:r>
      <w:r>
        <w:t>by a Triggering Function (see clause 5.3.3) which is in turn provisioned by the LIPF.</w:t>
      </w:r>
    </w:p>
    <w:p w14:paraId="5AB20BA8" w14:textId="77777777" w:rsidR="00C846F0" w:rsidRDefault="00C846F0" w:rsidP="00C846F0">
      <w:pPr>
        <w:pStyle w:val="Rubrik4"/>
      </w:pPr>
      <w:r>
        <w:t>5.3.2.3</w:t>
      </w:r>
      <w:r>
        <w:tab/>
        <w:t>IRI-POIs and CC-POIs</w:t>
      </w:r>
    </w:p>
    <w:p w14:paraId="7B760890" w14:textId="6B287369" w:rsidR="00C846F0" w:rsidRDefault="00C846F0" w:rsidP="00C846F0">
      <w:r>
        <w:t>POIs can be divided into two categories according to the type of intercepted data they send to the MDF (see clause 5.3.4)</w:t>
      </w:r>
    </w:p>
    <w:p w14:paraId="7A338906" w14:textId="77777777" w:rsidR="00C846F0" w:rsidRDefault="00C846F0" w:rsidP="00C846F0">
      <w:pPr>
        <w:numPr>
          <w:ilvl w:val="0"/>
          <w:numId w:val="14"/>
        </w:numPr>
        <w:overflowPunct w:val="0"/>
        <w:autoSpaceDE w:val="0"/>
        <w:autoSpaceDN w:val="0"/>
        <w:adjustRightInd w:val="0"/>
        <w:textAlignment w:val="baseline"/>
      </w:pPr>
      <w:r>
        <w:t xml:space="preserve">IRI-POI delivers xIRI to the MDF2 </w:t>
      </w:r>
    </w:p>
    <w:p w14:paraId="261CB02E" w14:textId="77777777" w:rsidR="00C846F0" w:rsidRDefault="00C846F0" w:rsidP="00C846F0">
      <w:pPr>
        <w:numPr>
          <w:ilvl w:val="0"/>
          <w:numId w:val="14"/>
        </w:numPr>
        <w:overflowPunct w:val="0"/>
        <w:autoSpaceDE w:val="0"/>
        <w:autoSpaceDN w:val="0"/>
        <w:adjustRightInd w:val="0"/>
        <w:textAlignment w:val="baseline"/>
      </w:pPr>
      <w:r>
        <w:t>CC-POI delivers xCC to the MDF3.</w:t>
      </w:r>
    </w:p>
    <w:p w14:paraId="359F9813" w14:textId="2F3672F3" w:rsidR="00C846F0" w:rsidRDefault="00C846F0" w:rsidP="00C846F0">
      <w:r>
        <w:t xml:space="preserve">Both IRI-POIs and CC-POIs may be directly provisioned or triggered (see </w:t>
      </w:r>
      <w:r w:rsidRPr="00E05257">
        <w:t>clause 5.3.2.</w:t>
      </w:r>
      <w:r>
        <w:t>2)</w:t>
      </w:r>
    </w:p>
    <w:p w14:paraId="4D01086F" w14:textId="77777777" w:rsidR="00C846F0" w:rsidRDefault="00C846F0" w:rsidP="00C846F0"/>
    <w:p w14:paraId="56DDDB77" w14:textId="4BAABBBA" w:rsidR="00033DB1" w:rsidRPr="001D4007" w:rsidRDefault="00033DB1" w:rsidP="00033DB1">
      <w:pPr>
        <w:tabs>
          <w:tab w:val="left" w:pos="0"/>
          <w:tab w:val="center" w:pos="4820"/>
          <w:tab w:val="right" w:pos="9638"/>
        </w:tabs>
        <w:spacing w:before="240" w:after="240"/>
        <w:jc w:val="center"/>
        <w:rPr>
          <w:rFonts w:ascii="Arial" w:hAnsi="Arial" w:cs="Arial"/>
          <w:smallCaps/>
          <w:strike/>
          <w:color w:val="FF0000"/>
          <w:sz w:val="36"/>
          <w:szCs w:val="40"/>
        </w:rPr>
      </w:pPr>
      <w:bookmarkStart w:id="22" w:name="_Toc522125327"/>
      <w:bookmarkEnd w:id="18"/>
      <w:bookmarkEnd w:id="19"/>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FOURTH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bookmarkEnd w:id="22"/>
    <w:p w14:paraId="02909E75" w14:textId="77777777" w:rsidR="000026B6" w:rsidRDefault="000026B6" w:rsidP="000026B6"/>
    <w:p w14:paraId="011B959F" w14:textId="186C0F50" w:rsidR="000026B6" w:rsidRDefault="000026B6" w:rsidP="000026B6">
      <w:pPr>
        <w:pStyle w:val="Rubrik3"/>
      </w:pPr>
      <w:bookmarkStart w:id="23" w:name="_Toc524170329"/>
      <w:r>
        <w:t>5.3.</w:t>
      </w:r>
      <w:ins w:id="24" w:author="Författare">
        <w:r w:rsidR="00C846F0">
          <w:t>5</w:t>
        </w:r>
      </w:ins>
      <w:del w:id="25" w:author="Författare">
        <w:r w:rsidDel="00C846F0">
          <w:delText>4</w:delText>
        </w:r>
      </w:del>
      <w:r>
        <w:t xml:space="preserve"> </w:t>
      </w:r>
      <w:r>
        <w:tab/>
        <w:t>Administrative Function (ADMF)</w:t>
      </w:r>
      <w:bookmarkEnd w:id="23"/>
    </w:p>
    <w:p w14:paraId="1A47A133" w14:textId="6B0A4777" w:rsidR="000026B6" w:rsidRDefault="000026B6" w:rsidP="000026B6">
      <w:r>
        <w:t xml:space="preserve">The </w:t>
      </w:r>
      <w:r>
        <w:rPr>
          <w:b/>
        </w:rPr>
        <w:t>Administration Function (ADMF)</w:t>
      </w:r>
      <w:r>
        <w:t xml:space="preserve">, responsible for the overall management of </w:t>
      </w:r>
      <w:commentRangeStart w:id="26"/>
      <w:ins w:id="27" w:author="Författare">
        <w:r w:rsidR="00333CB7">
          <w:t>the</w:t>
        </w:r>
        <w:commentRangeEnd w:id="26"/>
        <w:r w:rsidR="00333CB7">
          <w:rPr>
            <w:rStyle w:val="Kommentarsreferens"/>
          </w:rPr>
          <w:commentReference w:id="26"/>
        </w:r>
        <w:r w:rsidR="00333CB7">
          <w:t xml:space="preserve"> </w:t>
        </w:r>
      </w:ins>
      <w:r>
        <w:t xml:space="preserve">LI system, includes the two logical functions: </w:t>
      </w:r>
    </w:p>
    <w:p w14:paraId="48FFE0FC" w14:textId="77777777" w:rsidR="000026B6" w:rsidRDefault="000026B6" w:rsidP="000026B6">
      <w:pPr>
        <w:numPr>
          <w:ilvl w:val="0"/>
          <w:numId w:val="9"/>
        </w:numPr>
        <w:overflowPunct w:val="0"/>
        <w:autoSpaceDE w:val="0"/>
        <w:autoSpaceDN w:val="0"/>
        <w:adjustRightInd w:val="0"/>
      </w:pPr>
      <w:r>
        <w:t xml:space="preserve">Lawful Intercept Control Function (LICF) </w:t>
      </w:r>
    </w:p>
    <w:p w14:paraId="1B670ADB" w14:textId="77777777" w:rsidR="000026B6" w:rsidRDefault="000026B6" w:rsidP="000026B6">
      <w:pPr>
        <w:numPr>
          <w:ilvl w:val="0"/>
          <w:numId w:val="9"/>
        </w:numPr>
        <w:overflowPunct w:val="0"/>
        <w:autoSpaceDE w:val="0"/>
        <w:autoSpaceDN w:val="0"/>
        <w:adjustRightInd w:val="0"/>
      </w:pPr>
      <w:r>
        <w:t xml:space="preserve">Lawful Intercept Provisioning Function (LIPF). </w:t>
      </w:r>
    </w:p>
    <w:p w14:paraId="5B184168" w14:textId="77777777" w:rsidR="000026B6" w:rsidRDefault="000026B6" w:rsidP="000026B6">
      <w:r>
        <w:t xml:space="preserve">The LICF controls the management of the end-to-end life cycle of a warrant. The LICF provides the intercept information derived from the warrant for provisioning at the POI, MDF2 and MDF3. </w:t>
      </w:r>
    </w:p>
    <w:p w14:paraId="4C92286B" w14:textId="77777777" w:rsidR="000026B6" w:rsidRDefault="000026B6" w:rsidP="000026B6">
      <w:r>
        <w:t>The LIPF provisions all the applicable POIs, MDF2 and MDF3.</w:t>
      </w:r>
    </w:p>
    <w:p w14:paraId="1E257175" w14:textId="77777777" w:rsidR="000026B6" w:rsidRDefault="000026B6" w:rsidP="000026B6"/>
    <w:p w14:paraId="7F36AECB" w14:textId="19E4E428" w:rsidR="00033DB1" w:rsidRDefault="00033DB1" w:rsidP="00033DB1">
      <w:pPr>
        <w:tabs>
          <w:tab w:val="left" w:pos="0"/>
          <w:tab w:val="center" w:pos="4820"/>
          <w:tab w:val="right" w:pos="9638"/>
        </w:tabs>
        <w:spacing w:before="240" w:after="240"/>
        <w:jc w:val="center"/>
        <w:rPr>
          <w:rFonts w:ascii="Arial" w:hAnsi="Arial" w:cs="Arial"/>
          <w:smallCaps/>
          <w:dstrike/>
          <w:color w:val="FF0000"/>
          <w:sz w:val="36"/>
          <w:szCs w:val="40"/>
        </w:rPr>
      </w:pPr>
      <w:bookmarkStart w:id="28" w:name="_Toc524170335"/>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FIFTH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44A801E3" w14:textId="77777777" w:rsidR="000026B6" w:rsidRPr="00E7444D" w:rsidRDefault="000026B6" w:rsidP="000026B6">
      <w:pPr>
        <w:pStyle w:val="Rubrik3"/>
      </w:pPr>
      <w:r w:rsidRPr="00E7444D">
        <w:t>5.4.3</w:t>
      </w:r>
      <w:r w:rsidRPr="00E7444D">
        <w:tab/>
        <w:t>Interface LI_HI1</w:t>
      </w:r>
      <w:bookmarkEnd w:id="28"/>
    </w:p>
    <w:p w14:paraId="7C5D432B" w14:textId="772DCC04" w:rsidR="000026B6" w:rsidRDefault="000026B6" w:rsidP="000026B6">
      <w:r w:rsidRPr="00E7444D">
        <w:t>LI_HI1 is used to send warrant and other interception request information from the LEA to the CSP. This interface may be electronic or may be an offline manual process depending on national warrant</w:t>
      </w:r>
      <w:r w:rsidR="00E7444D" w:rsidRPr="00E7444D">
        <w:t>r</w:t>
      </w:r>
      <w:r w:rsidRPr="00E7444D">
        <w:t>y processes</w:t>
      </w:r>
      <w:r>
        <w:t>.</w:t>
      </w:r>
    </w:p>
    <w:p w14:paraId="20E6C36E" w14:textId="77777777" w:rsidR="000026B6" w:rsidRDefault="000026B6" w:rsidP="000026B6">
      <w:r>
        <w:t xml:space="preserve">The following are some of the information included within the warrant sent over this interface: </w:t>
      </w:r>
    </w:p>
    <w:p w14:paraId="4FE421B6" w14:textId="77777777" w:rsidR="000026B6" w:rsidRDefault="000026B6" w:rsidP="000026B6">
      <w:pPr>
        <w:numPr>
          <w:ilvl w:val="0"/>
          <w:numId w:val="10"/>
        </w:numPr>
        <w:overflowPunct w:val="0"/>
        <w:autoSpaceDE w:val="0"/>
        <w:autoSpaceDN w:val="0"/>
        <w:adjustRightInd w:val="0"/>
      </w:pPr>
      <w:r>
        <w:t xml:space="preserve">Target Identifier:  Used to identify the communications to be intercepted. </w:t>
      </w:r>
    </w:p>
    <w:p w14:paraId="7DEE1948" w14:textId="77777777" w:rsidR="000026B6" w:rsidRDefault="000026B6" w:rsidP="000026B6">
      <w:pPr>
        <w:numPr>
          <w:ilvl w:val="0"/>
          <w:numId w:val="10"/>
        </w:numPr>
        <w:overflowPunct w:val="0"/>
        <w:autoSpaceDE w:val="0"/>
        <w:autoSpaceDN w:val="0"/>
        <w:adjustRightInd w:val="0"/>
      </w:pPr>
      <w:r>
        <w:t xml:space="preserve">Type of Intercept: Used to identify the scope of target communications to be delivered to the LEMF. </w:t>
      </w:r>
    </w:p>
    <w:p w14:paraId="324CDB04" w14:textId="3A309062" w:rsidR="000026B6" w:rsidRDefault="000026B6" w:rsidP="000026B6">
      <w:pPr>
        <w:numPr>
          <w:ilvl w:val="0"/>
          <w:numId w:val="10"/>
        </w:numPr>
        <w:overflowPunct w:val="0"/>
        <w:autoSpaceDE w:val="0"/>
        <w:autoSpaceDN w:val="0"/>
        <w:adjustRightInd w:val="0"/>
      </w:pPr>
      <w:r>
        <w:t>LEMF Address: Used to deliver the Interception Product</w:t>
      </w:r>
      <w:commentRangeStart w:id="29"/>
      <w:ins w:id="30" w:author="Författare">
        <w:r w:rsidR="00333CB7">
          <w:t>.</w:t>
        </w:r>
        <w:commentRangeEnd w:id="29"/>
        <w:r w:rsidR="00333CB7">
          <w:rPr>
            <w:rStyle w:val="Kommentarsreferens"/>
          </w:rPr>
          <w:commentReference w:id="29"/>
        </w:r>
      </w:ins>
      <w:r>
        <w:t xml:space="preserve"> </w:t>
      </w:r>
    </w:p>
    <w:p w14:paraId="497AE5AB" w14:textId="77777777" w:rsidR="000026B6" w:rsidRPr="00E7444D" w:rsidRDefault="000026B6" w:rsidP="000026B6">
      <w:pPr>
        <w:numPr>
          <w:ilvl w:val="0"/>
          <w:numId w:val="10"/>
        </w:numPr>
        <w:overflowPunct w:val="0"/>
        <w:autoSpaceDE w:val="0"/>
        <w:autoSpaceDN w:val="0"/>
        <w:adjustRightInd w:val="0"/>
      </w:pPr>
      <w:r w:rsidRPr="00E7444D">
        <w:t xml:space="preserve">Lawful Interception Identifier: Used to associate the Interception Product with the issued warrant. </w:t>
      </w:r>
    </w:p>
    <w:p w14:paraId="0AC9BA53" w14:textId="77777777" w:rsidR="000026B6" w:rsidRPr="00E7444D" w:rsidRDefault="000026B6" w:rsidP="000026B6">
      <w:r w:rsidRPr="00E7444D">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77FDB686" w14:textId="77777777" w:rsidR="000026B6" w:rsidRPr="00E7444D" w:rsidRDefault="000026B6" w:rsidP="000026B6">
      <w:pPr>
        <w:pStyle w:val="Rubrik3"/>
        <w:rPr>
          <w:i/>
        </w:rPr>
      </w:pPr>
      <w:bookmarkStart w:id="31" w:name="_Toc524170336"/>
      <w:r w:rsidRPr="00E7444D">
        <w:t>5.4.4</w:t>
      </w:r>
      <w:r w:rsidRPr="00E7444D">
        <w:tab/>
        <w:t>Interface LI_X1</w:t>
      </w:r>
      <w:bookmarkEnd w:id="31"/>
    </w:p>
    <w:p w14:paraId="5B50319B" w14:textId="77777777" w:rsidR="000026B6" w:rsidRPr="00E7444D" w:rsidRDefault="000026B6" w:rsidP="000026B6">
      <w:pPr>
        <w:pStyle w:val="Rubrik4"/>
      </w:pPr>
      <w:bookmarkStart w:id="32" w:name="_Toc524170337"/>
      <w:r w:rsidRPr="00E7444D">
        <w:t>5.4.4.1</w:t>
      </w:r>
      <w:r w:rsidRPr="00E7444D">
        <w:tab/>
        <w:t>General</w:t>
      </w:r>
      <w:bookmarkEnd w:id="32"/>
    </w:p>
    <w:p w14:paraId="047B38E4" w14:textId="7DF3C7DB" w:rsidR="0040011B" w:rsidRDefault="0040011B" w:rsidP="0040011B">
      <w:r>
        <w:t xml:space="preserve">LI_X1 interfaces are used to </w:t>
      </w:r>
      <w:commentRangeStart w:id="33"/>
      <w:r>
        <w:t xml:space="preserve">configure </w:t>
      </w:r>
      <w:commentRangeEnd w:id="33"/>
      <w:r w:rsidR="00EB7814">
        <w:rPr>
          <w:rStyle w:val="Kommentarsreferens"/>
        </w:rPr>
        <w:commentReference w:id="33"/>
      </w:r>
      <w:r>
        <w:t xml:space="preserve">LI target information on POIs and TFs in order to intercept target communications. LI_X1 interfaces are also used to </w:t>
      </w:r>
      <w:r w:rsidRPr="00D1136F">
        <w:rPr>
          <w:highlight w:val="yellow"/>
        </w:rPr>
        <w:t>configure</w:t>
      </w:r>
      <w:r>
        <w:t xml:space="preserve"> MDFs with the necessary information to deliver those communications in the correct format to law enforcement.</w:t>
      </w:r>
    </w:p>
    <w:p w14:paraId="4B5411EB" w14:textId="77777777" w:rsidR="000026B6" w:rsidRPr="00E7444D" w:rsidRDefault="000026B6" w:rsidP="000026B6">
      <w:r w:rsidRPr="00E7444D">
        <w:t>LI_X1 interfaces shall support the use of ETSI TS 103 221-1 [8] for transport of X1 messages / information. However, default configurations, information element formats and other parameters as defined in the present document shall apply regardless of generic default options specified in TS 103 221-1 [8].</w:t>
      </w:r>
    </w:p>
    <w:p w14:paraId="73404A58" w14:textId="77777777" w:rsidR="000026B6" w:rsidRPr="00E7444D" w:rsidRDefault="000026B6" w:rsidP="000026B6">
      <w:pPr>
        <w:pStyle w:val="Rubrik4"/>
        <w:rPr>
          <w:color w:val="000000"/>
        </w:rPr>
      </w:pPr>
      <w:bookmarkStart w:id="34" w:name="_Toc524170338"/>
      <w:r w:rsidRPr="00E7444D">
        <w:t>5.4.4.2</w:t>
      </w:r>
      <w:r w:rsidRPr="00E7444D">
        <w:tab/>
        <w:t>LIPF and POI</w:t>
      </w:r>
      <w:bookmarkEnd w:id="34"/>
    </w:p>
    <w:p w14:paraId="04711A58" w14:textId="77777777" w:rsidR="000026B6" w:rsidRPr="00E7444D" w:rsidRDefault="000026B6" w:rsidP="000026B6">
      <w:pPr>
        <w:rPr>
          <w:color w:val="000000"/>
        </w:rPr>
      </w:pPr>
      <w:r w:rsidRPr="00E7444D">
        <w:t xml:space="preserve">The following are some of the information passed over LI_X1 to the POI as a part of intercept </w:t>
      </w:r>
      <w:r w:rsidRPr="00C6157A">
        <w:rPr>
          <w:highlight w:val="yellow"/>
        </w:rPr>
        <w:t>provisioning</w:t>
      </w:r>
      <w:r w:rsidRPr="00E7444D">
        <w:t xml:space="preserve">:   </w:t>
      </w:r>
    </w:p>
    <w:p w14:paraId="020C4590" w14:textId="77777777" w:rsidR="000026B6" w:rsidRPr="00E7444D" w:rsidRDefault="000026B6" w:rsidP="000026B6">
      <w:pPr>
        <w:numPr>
          <w:ilvl w:val="0"/>
          <w:numId w:val="10"/>
        </w:numPr>
        <w:overflowPunct w:val="0"/>
        <w:autoSpaceDE w:val="0"/>
        <w:autoSpaceDN w:val="0"/>
        <w:adjustRightInd w:val="0"/>
      </w:pPr>
      <w:r w:rsidRPr="00E7444D">
        <w:t>Target Identifier</w:t>
      </w:r>
    </w:p>
    <w:p w14:paraId="2BD56381" w14:textId="77777777" w:rsidR="000026B6" w:rsidRPr="00E7444D" w:rsidRDefault="000026B6" w:rsidP="000026B6">
      <w:pPr>
        <w:numPr>
          <w:ilvl w:val="0"/>
          <w:numId w:val="10"/>
        </w:numPr>
        <w:overflowPunct w:val="0"/>
        <w:autoSpaceDE w:val="0"/>
        <w:autoSpaceDN w:val="0"/>
        <w:adjustRightInd w:val="0"/>
        <w:rPr>
          <w:color w:val="000000"/>
        </w:rPr>
      </w:pPr>
      <w:r w:rsidRPr="00E7444D">
        <w:t>Type of Intercept</w:t>
      </w:r>
    </w:p>
    <w:p w14:paraId="34571C90" w14:textId="77777777" w:rsidR="000026B6" w:rsidRPr="00E7444D" w:rsidRDefault="000026B6" w:rsidP="000026B6">
      <w:pPr>
        <w:numPr>
          <w:ilvl w:val="0"/>
          <w:numId w:val="10"/>
        </w:numPr>
        <w:overflowPunct w:val="0"/>
        <w:autoSpaceDE w:val="0"/>
        <w:autoSpaceDN w:val="0"/>
        <w:adjustRightInd w:val="0"/>
      </w:pPr>
      <w:r w:rsidRPr="00E7444D">
        <w:t xml:space="preserve">Address of MDF2 and MDF3. </w:t>
      </w:r>
    </w:p>
    <w:p w14:paraId="7D53B756" w14:textId="6A5CE00A" w:rsidR="0040011B" w:rsidRPr="0040011B" w:rsidRDefault="0040011B" w:rsidP="0040011B">
      <w:r w:rsidRPr="0040011B">
        <w:t xml:space="preserve">The LI_X1 interface between LIPF (in the ADMF) and a Triggered POI shall be used only for </w:t>
      </w:r>
      <w:r w:rsidRPr="00C6157A">
        <w:rPr>
          <w:highlight w:val="yellow"/>
        </w:rPr>
        <w:t>audit and management</w:t>
      </w:r>
      <w:r w:rsidRPr="0040011B">
        <w:t xml:space="preserve"> purposes, and not for </w:t>
      </w:r>
      <w:r w:rsidRPr="00C6157A">
        <w:rPr>
          <w:highlight w:val="yellow"/>
        </w:rPr>
        <w:t>tasking</w:t>
      </w:r>
      <w:r w:rsidRPr="0040011B">
        <w:t xml:space="preserve"> purposes.</w:t>
      </w:r>
    </w:p>
    <w:p w14:paraId="0FAD49FE" w14:textId="77777777" w:rsidR="0040011B" w:rsidRPr="0040011B" w:rsidRDefault="0040011B" w:rsidP="0040011B">
      <w:pPr>
        <w:pStyle w:val="NO"/>
      </w:pPr>
      <w:r w:rsidRPr="0040011B">
        <w:t>EDITOR’S NOTE: This section may require updating with respect to the inclusion of Triggering Functions</w:t>
      </w:r>
    </w:p>
    <w:p w14:paraId="0CEFA2D9" w14:textId="03C1FFAC" w:rsidR="000026B6" w:rsidRDefault="000026B6" w:rsidP="000026B6">
      <w:pPr>
        <w:pStyle w:val="NO"/>
      </w:pPr>
      <w:r w:rsidRPr="00E7444D">
        <w:t xml:space="preserve"> </w:t>
      </w:r>
    </w:p>
    <w:p w14:paraId="7C4F342E" w14:textId="77777777" w:rsidR="00C6157A" w:rsidRPr="00E7444D" w:rsidRDefault="00C6157A" w:rsidP="00C6157A">
      <w:pPr>
        <w:pStyle w:val="Rubrik4"/>
      </w:pPr>
      <w:bookmarkStart w:id="35" w:name="_Toc524170339"/>
      <w:r w:rsidRPr="00E7444D">
        <w:t>5.4.4.3</w:t>
      </w:r>
      <w:r w:rsidRPr="00E7444D">
        <w:tab/>
        <w:t>LIPF and MDF2/MDF3</w:t>
      </w:r>
      <w:bookmarkEnd w:id="35"/>
    </w:p>
    <w:p w14:paraId="0591CCE3" w14:textId="77777777" w:rsidR="00C6157A" w:rsidRPr="00E7444D" w:rsidRDefault="00C6157A" w:rsidP="00C6157A">
      <w:r w:rsidRPr="00E7444D">
        <w:t xml:space="preserve">The following are some of the information passed over LI_X1 to the MDF2/MDF3 as a part of intercept </w:t>
      </w:r>
      <w:r w:rsidRPr="00C6157A">
        <w:rPr>
          <w:highlight w:val="yellow"/>
        </w:rPr>
        <w:t>provisioning</w:t>
      </w:r>
      <w:r w:rsidRPr="00E7444D">
        <w:t xml:space="preserve">:   </w:t>
      </w:r>
    </w:p>
    <w:p w14:paraId="456DE3D3" w14:textId="77777777" w:rsidR="00C6157A" w:rsidRPr="00E7444D" w:rsidRDefault="00C6157A" w:rsidP="00C6157A">
      <w:pPr>
        <w:numPr>
          <w:ilvl w:val="0"/>
          <w:numId w:val="6"/>
        </w:numPr>
        <w:overflowPunct w:val="0"/>
        <w:autoSpaceDE w:val="0"/>
        <w:autoSpaceDN w:val="0"/>
        <w:adjustRightInd w:val="0"/>
      </w:pPr>
      <w:r w:rsidRPr="00E7444D">
        <w:t>Target Identifier</w:t>
      </w:r>
    </w:p>
    <w:p w14:paraId="23C9FACF" w14:textId="77777777" w:rsidR="00C6157A" w:rsidRPr="00E7444D" w:rsidRDefault="00C6157A" w:rsidP="00C6157A">
      <w:pPr>
        <w:numPr>
          <w:ilvl w:val="0"/>
          <w:numId w:val="6"/>
        </w:numPr>
        <w:overflowPunct w:val="0"/>
        <w:autoSpaceDE w:val="0"/>
        <w:autoSpaceDN w:val="0"/>
        <w:adjustRightInd w:val="0"/>
      </w:pPr>
      <w:r w:rsidRPr="00E7444D">
        <w:t>Lawful Interception Identifier</w:t>
      </w:r>
    </w:p>
    <w:p w14:paraId="16A792EB" w14:textId="77777777" w:rsidR="00C6157A" w:rsidRPr="00E7444D" w:rsidRDefault="00C6157A" w:rsidP="00C6157A">
      <w:pPr>
        <w:numPr>
          <w:ilvl w:val="0"/>
          <w:numId w:val="6"/>
        </w:numPr>
        <w:overflowPunct w:val="0"/>
        <w:autoSpaceDE w:val="0"/>
        <w:autoSpaceDN w:val="0"/>
        <w:adjustRightInd w:val="0"/>
      </w:pPr>
      <w:r w:rsidRPr="00E7444D">
        <w:t>Type of Intercept</w:t>
      </w:r>
    </w:p>
    <w:p w14:paraId="35BC124B" w14:textId="77777777" w:rsidR="00C6157A" w:rsidRPr="00E7444D" w:rsidRDefault="00C6157A" w:rsidP="00C6157A">
      <w:pPr>
        <w:numPr>
          <w:ilvl w:val="0"/>
          <w:numId w:val="6"/>
        </w:numPr>
        <w:overflowPunct w:val="0"/>
        <w:autoSpaceDE w:val="0"/>
        <w:autoSpaceDN w:val="0"/>
        <w:adjustRightInd w:val="0"/>
      </w:pPr>
      <w:r w:rsidRPr="00E7444D">
        <w:t xml:space="preserve">LEMF Address. </w:t>
      </w:r>
    </w:p>
    <w:p w14:paraId="447A13BE" w14:textId="77777777" w:rsidR="00C6157A" w:rsidRDefault="00C6157A" w:rsidP="000026B6">
      <w:pPr>
        <w:pStyle w:val="NO"/>
      </w:pPr>
    </w:p>
    <w:p w14:paraId="4D85C9AD" w14:textId="7296AA58" w:rsidR="00033DB1" w:rsidRDefault="00033DB1" w:rsidP="00033DB1">
      <w:pPr>
        <w:tabs>
          <w:tab w:val="left" w:pos="0"/>
          <w:tab w:val="center" w:pos="4820"/>
          <w:tab w:val="right" w:pos="9638"/>
        </w:tabs>
        <w:spacing w:before="240" w:after="240"/>
        <w:jc w:val="center"/>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SIXTH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0FA4D6A7" w14:textId="77777777" w:rsidR="00033DB1" w:rsidRPr="00E7444D" w:rsidRDefault="00033DB1" w:rsidP="000026B6">
      <w:pPr>
        <w:pStyle w:val="NO"/>
      </w:pPr>
      <w:bookmarkStart w:id="36" w:name="_GoBack"/>
      <w:bookmarkEnd w:id="36"/>
    </w:p>
    <w:p w14:paraId="563F25E2" w14:textId="77777777" w:rsidR="000026B6" w:rsidRPr="00E7444D" w:rsidRDefault="000026B6" w:rsidP="000026B6">
      <w:pPr>
        <w:pStyle w:val="Rubrik3"/>
      </w:pPr>
      <w:bookmarkStart w:id="37" w:name="_Toc524170341"/>
      <w:r w:rsidRPr="00E7444D">
        <w:t>5.4.6</w:t>
      </w:r>
      <w:r w:rsidRPr="00E7444D">
        <w:tab/>
        <w:t>Interface LI_X3</w:t>
      </w:r>
      <w:bookmarkEnd w:id="37"/>
    </w:p>
    <w:p w14:paraId="4F9D3707" w14:textId="20B9264C" w:rsidR="000026B6" w:rsidRPr="00E7444D" w:rsidRDefault="000026B6" w:rsidP="000026B6">
      <w:r w:rsidRPr="00E7444D">
        <w:t xml:space="preserve">LI_X3 interfaces are used to pass </w:t>
      </w:r>
      <w:commentRangeStart w:id="38"/>
      <w:del w:id="39" w:author="Författare">
        <w:r w:rsidRPr="00E7444D" w:rsidDel="007C3799">
          <w:delText>teal</w:delText>
        </w:r>
      </w:del>
      <w:commentRangeEnd w:id="38"/>
      <w:r w:rsidR="007C3799">
        <w:rPr>
          <w:rStyle w:val="Kommentarsreferens"/>
        </w:rPr>
        <w:commentReference w:id="38"/>
      </w:r>
      <w:ins w:id="40" w:author="Författare">
        <w:r w:rsidR="007C3799">
          <w:t>r</w:t>
        </w:r>
        <w:r w:rsidR="007C3799" w:rsidRPr="00E7444D">
          <w:t>eal</w:t>
        </w:r>
      </w:ins>
      <w:r w:rsidRPr="00E7444D">
        <w:t xml:space="preserve">-time content of communications (i.e. </w:t>
      </w:r>
      <w:r w:rsidR="002F1E51" w:rsidRPr="00E7444D">
        <w:t>xCC</w:t>
      </w:r>
      <w:r w:rsidRPr="00E7444D">
        <w:t xml:space="preserve">) and associated metadata from </w:t>
      </w:r>
      <w:ins w:id="41" w:author="Författare">
        <w:r w:rsidR="0040011B">
          <w:t>CC-</w:t>
        </w:r>
      </w:ins>
      <w:del w:id="42" w:author="Författare">
        <w:r w:rsidRPr="00E7444D" w:rsidDel="0040011B">
          <w:delText>U</w:delText>
        </w:r>
      </w:del>
      <w:r w:rsidRPr="00E7444D">
        <w:t>POIs to MDF3.</w:t>
      </w:r>
    </w:p>
    <w:p w14:paraId="5D54DEE8" w14:textId="257FE0AA" w:rsidR="000026B6" w:rsidRPr="00E7444D" w:rsidRDefault="000026B6" w:rsidP="000026B6">
      <w:r w:rsidRPr="00E7444D">
        <w:t xml:space="preserve">The following are some of the information passed over this interface to the MDF3 as a part of </w:t>
      </w:r>
      <w:r w:rsidR="002F1E51" w:rsidRPr="00E7444D">
        <w:t>xCC</w:t>
      </w:r>
      <w:r w:rsidRPr="00E7444D">
        <w:t>:</w:t>
      </w:r>
    </w:p>
    <w:p w14:paraId="1BF8628B" w14:textId="77777777" w:rsidR="000026B6" w:rsidRPr="00E7444D" w:rsidRDefault="000026B6" w:rsidP="000026B6">
      <w:pPr>
        <w:numPr>
          <w:ilvl w:val="0"/>
          <w:numId w:val="10"/>
        </w:numPr>
        <w:overflowPunct w:val="0"/>
        <w:autoSpaceDE w:val="0"/>
        <w:autoSpaceDN w:val="0"/>
        <w:adjustRightInd w:val="0"/>
      </w:pPr>
      <w:r w:rsidRPr="00E7444D">
        <w:t xml:space="preserve"> Target Identifier</w:t>
      </w:r>
    </w:p>
    <w:p w14:paraId="22E9366E" w14:textId="77777777" w:rsidR="000026B6" w:rsidRPr="00E7444D" w:rsidRDefault="000026B6" w:rsidP="000026B6">
      <w:pPr>
        <w:numPr>
          <w:ilvl w:val="0"/>
          <w:numId w:val="10"/>
        </w:numPr>
        <w:overflowPunct w:val="0"/>
        <w:autoSpaceDE w:val="0"/>
        <w:autoSpaceDN w:val="0"/>
        <w:adjustRightInd w:val="0"/>
      </w:pPr>
      <w:r w:rsidRPr="00E7444D">
        <w:t>Time stamp</w:t>
      </w:r>
    </w:p>
    <w:p w14:paraId="67D9DBD2" w14:textId="77777777" w:rsidR="000026B6" w:rsidRPr="00E7444D" w:rsidRDefault="000026B6" w:rsidP="000026B6">
      <w:pPr>
        <w:numPr>
          <w:ilvl w:val="0"/>
          <w:numId w:val="10"/>
        </w:numPr>
        <w:overflowPunct w:val="0"/>
        <w:autoSpaceDE w:val="0"/>
        <w:autoSpaceDN w:val="0"/>
        <w:adjustRightInd w:val="0"/>
      </w:pPr>
      <w:r w:rsidRPr="00E7444D">
        <w:t>Correlation Number</w:t>
      </w:r>
    </w:p>
    <w:p w14:paraId="2BD2FA88" w14:textId="77777777" w:rsidR="000026B6" w:rsidRPr="00E7444D" w:rsidRDefault="000026B6" w:rsidP="000026B6">
      <w:pPr>
        <w:numPr>
          <w:ilvl w:val="0"/>
          <w:numId w:val="10"/>
        </w:numPr>
        <w:overflowPunct w:val="0"/>
        <w:autoSpaceDE w:val="0"/>
        <w:autoSpaceDN w:val="0"/>
        <w:adjustRightInd w:val="0"/>
        <w:rPr>
          <w:color w:val="000000"/>
        </w:rPr>
      </w:pPr>
      <w:r w:rsidRPr="00E7444D">
        <w:t>User plane packets.</w:t>
      </w:r>
    </w:p>
    <w:p w14:paraId="57E1F4D1" w14:textId="77777777" w:rsidR="000026B6" w:rsidRPr="00E7444D" w:rsidRDefault="000026B6" w:rsidP="000026B6">
      <w:pPr>
        <w:pStyle w:val="NO"/>
      </w:pPr>
      <w:r w:rsidRPr="00E7444D">
        <w:lastRenderedPageBreak/>
        <w:t xml:space="preserve">NOTE: </w:t>
      </w:r>
      <w:r w:rsidRPr="00E7444D">
        <w:tab/>
        <w:t>Fully standardised definition of LI_X3 interface is not provided by the present document. Fully standardised interface will be supported in future versions once applicable ETSI TC LI_X3 specifications are completed.</w:t>
      </w:r>
    </w:p>
    <w:p w14:paraId="086C30C7" w14:textId="0AE16717" w:rsidR="00E7444D" w:rsidRDefault="00E7444D" w:rsidP="00E7444D"/>
    <w:p w14:paraId="503D1DAD" w14:textId="762C48CF" w:rsidR="00033DB1" w:rsidRPr="00F81FB2" w:rsidRDefault="00033DB1" w:rsidP="00033DB1">
      <w:pPr>
        <w:tabs>
          <w:tab w:val="left" w:pos="0"/>
          <w:tab w:val="center" w:pos="4820"/>
          <w:tab w:val="right" w:pos="9638"/>
        </w:tabs>
        <w:spacing w:before="240" w:after="240"/>
        <w:rPr>
          <w:rFonts w:ascii="Arial" w:hAnsi="Arial" w:cs="Arial"/>
          <w:smallCaps/>
          <w:dstrike/>
          <w:color w:val="FF0000"/>
          <w:sz w:val="36"/>
          <w:szCs w:val="40"/>
        </w:rPr>
      </w:pPr>
      <w:bookmarkStart w:id="43" w:name="_Toc522125343"/>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SEVENTH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bookmarkEnd w:id="43"/>
    <w:p w14:paraId="45F58798" w14:textId="77777777" w:rsidR="00E7444D" w:rsidRDefault="00E7444D" w:rsidP="005C04BA"/>
    <w:p w14:paraId="71954F91" w14:textId="77777777" w:rsidR="005C04BA" w:rsidRDefault="005C04BA" w:rsidP="00182F94">
      <w:pPr>
        <w:pStyle w:val="Rubrik4"/>
      </w:pPr>
      <w:bookmarkStart w:id="44" w:name="_Toc524170361"/>
      <w:r>
        <w:t>6.3.3.2</w:t>
      </w:r>
      <w:r>
        <w:tab/>
        <w:t>Target Identities</w:t>
      </w:r>
      <w:bookmarkEnd w:id="44"/>
    </w:p>
    <w:p w14:paraId="081A5DFF" w14:textId="47AAD6E2" w:rsidR="005C04BA" w:rsidRDefault="005C04BA" w:rsidP="005C04BA">
      <w:r>
        <w:t xml:space="preserve">The </w:t>
      </w:r>
      <w:commentRangeStart w:id="45"/>
      <w:del w:id="46" w:author="Författare">
        <w:r w:rsidDel="00A66D20">
          <w:delText xml:space="preserve">LICF </w:delText>
        </w:r>
      </w:del>
      <w:commentRangeEnd w:id="45"/>
      <w:r w:rsidR="00A66D20">
        <w:rPr>
          <w:rStyle w:val="Kommentarsreferens"/>
        </w:rPr>
        <w:commentReference w:id="45"/>
      </w:r>
      <w:ins w:id="47" w:author="Författare">
        <w:r w:rsidR="00A66D20">
          <w:t xml:space="preserve">LIPF </w:t>
        </w:r>
      </w:ins>
      <w:r>
        <w:t xml:space="preserve">provisions the intercept related information associated with the following target identities to the IRI-POI present in the SMF: </w:t>
      </w:r>
    </w:p>
    <w:p w14:paraId="7694BDE6" w14:textId="77777777" w:rsidR="005C04BA" w:rsidRDefault="005C04BA" w:rsidP="005C04BA">
      <w:pPr>
        <w:numPr>
          <w:ilvl w:val="0"/>
          <w:numId w:val="7"/>
        </w:numPr>
        <w:overflowPunct w:val="0"/>
        <w:autoSpaceDE w:val="0"/>
        <w:autoSpaceDN w:val="0"/>
        <w:adjustRightInd w:val="0"/>
      </w:pPr>
      <w:r>
        <w:t>SUPI</w:t>
      </w:r>
    </w:p>
    <w:p w14:paraId="43461E96" w14:textId="77777777" w:rsidR="005C04BA" w:rsidRDefault="005C04BA" w:rsidP="005C04BA">
      <w:pPr>
        <w:numPr>
          <w:ilvl w:val="0"/>
          <w:numId w:val="7"/>
        </w:numPr>
        <w:overflowPunct w:val="0"/>
        <w:autoSpaceDE w:val="0"/>
        <w:autoSpaceDN w:val="0"/>
        <w:adjustRightInd w:val="0"/>
      </w:pPr>
      <w:r>
        <w:t>PEI</w:t>
      </w:r>
    </w:p>
    <w:p w14:paraId="7410280C" w14:textId="77777777" w:rsidR="005C04BA" w:rsidRDefault="005C04BA" w:rsidP="005C04BA">
      <w:pPr>
        <w:numPr>
          <w:ilvl w:val="0"/>
          <w:numId w:val="7"/>
        </w:numPr>
        <w:overflowPunct w:val="0"/>
        <w:autoSpaceDE w:val="0"/>
        <w:autoSpaceDN w:val="0"/>
        <w:adjustRightInd w:val="0"/>
      </w:pPr>
      <w:r>
        <w:t xml:space="preserve">MSISDN. </w:t>
      </w:r>
    </w:p>
    <w:p w14:paraId="2ADD401C" w14:textId="3935D173" w:rsidR="005C04BA" w:rsidRDefault="005C04BA" w:rsidP="005C04BA">
      <w:r>
        <w:t xml:space="preserve">The interception performed on the above three identities are mutually independent, even though, an </w:t>
      </w:r>
      <w:r w:rsidR="003B5D03">
        <w:t>xIRI</w:t>
      </w:r>
      <w:r>
        <w:t xml:space="preserve"> may contain the information about the other identities when available. </w:t>
      </w:r>
    </w:p>
    <w:p w14:paraId="5D9C710D" w14:textId="5A073C62" w:rsidR="00770D37" w:rsidRPr="00F81FB2" w:rsidRDefault="00770D37" w:rsidP="00770D37">
      <w:pPr>
        <w:tabs>
          <w:tab w:val="left" w:pos="0"/>
          <w:tab w:val="center" w:pos="4820"/>
          <w:tab w:val="right" w:pos="9638"/>
        </w:tabs>
        <w:spacing w:before="240" w:after="240"/>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EIGHT</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60B10949" w14:textId="77777777" w:rsidR="00770D37" w:rsidRDefault="00770D37" w:rsidP="005C04BA"/>
    <w:p w14:paraId="711B0E37" w14:textId="77777777" w:rsidR="007A116E" w:rsidRPr="00205B27" w:rsidRDefault="007A116E" w:rsidP="007A116E">
      <w:pPr>
        <w:pStyle w:val="Rubrik1"/>
        <w:rPr>
          <w:lang w:val="en-US"/>
        </w:rPr>
      </w:pPr>
      <w:bookmarkStart w:id="48" w:name="_Toc510444907"/>
      <w:bookmarkStart w:id="49" w:name="_Toc524170396"/>
      <w:r>
        <w:t>8</w:t>
      </w:r>
      <w:r>
        <w:tab/>
        <w:t>LI Security Considerations</w:t>
      </w:r>
      <w:bookmarkEnd w:id="48"/>
      <w:bookmarkEnd w:id="49"/>
      <w:r>
        <w:t xml:space="preserve"> </w:t>
      </w:r>
    </w:p>
    <w:p w14:paraId="35FD4F8A" w14:textId="77777777" w:rsidR="007A116E" w:rsidRDefault="007A116E" w:rsidP="007A116E">
      <w:pPr>
        <w:pStyle w:val="Rubrik2"/>
      </w:pPr>
      <w:bookmarkStart w:id="50" w:name="_Toc524170397"/>
      <w:r>
        <w:t>8.1 Introduction</w:t>
      </w:r>
      <w:bookmarkEnd w:id="50"/>
    </w:p>
    <w:p w14:paraId="51E128D7" w14:textId="77777777" w:rsidR="007A116E" w:rsidRDefault="007A116E" w:rsidP="007A116E">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p>
    <w:p w14:paraId="45E8936D" w14:textId="48D61B8A" w:rsidR="007A116E" w:rsidRDefault="007A116E" w:rsidP="007A116E">
      <w:r>
        <w:t xml:space="preserve">Since completeness of </w:t>
      </w:r>
      <w:commentRangeStart w:id="51"/>
      <w:ins w:id="52" w:author="Författare">
        <w:r w:rsidR="00461691">
          <w:t xml:space="preserve">the </w:t>
        </w:r>
        <w:commentRangeEnd w:id="51"/>
        <w:r w:rsidR="00461691">
          <w:rPr>
            <w:rStyle w:val="Kommentarsreferens"/>
          </w:rPr>
          <w:commentReference w:id="51"/>
        </w:r>
      </w:ins>
      <w:r>
        <w:t>interception product is a legal requirement in most jurisdictions, the LI system must ensure that no events that are lawfully authorized for interception are missed. To ensure that no events are missed there are two architectural alternatives.</w:t>
      </w:r>
    </w:p>
    <w:p w14:paraId="0D4A9D23" w14:textId="6818F31D" w:rsidR="00770D37" w:rsidRPr="00F81FB2" w:rsidRDefault="00770D37" w:rsidP="00770D37">
      <w:pPr>
        <w:tabs>
          <w:tab w:val="left" w:pos="0"/>
          <w:tab w:val="center" w:pos="4820"/>
          <w:tab w:val="right" w:pos="9638"/>
        </w:tabs>
        <w:spacing w:before="240" w:after="240"/>
        <w:ind w:left="360"/>
        <w:rPr>
          <w:rFonts w:ascii="Arial" w:hAnsi="Arial" w:cs="Arial"/>
          <w:smallCaps/>
          <w:d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w:t>
      </w:r>
      <w:r w:rsidR="00BF2919">
        <w:rPr>
          <w:rFonts w:ascii="Arial" w:hAnsi="Arial" w:cs="Arial"/>
          <w:smallCaps/>
          <w:color w:val="FF0000"/>
          <w:sz w:val="36"/>
          <w:szCs w:val="40"/>
        </w:rPr>
        <w:t>NINTH</w:t>
      </w:r>
      <w:r w:rsidR="00BF2919" w:rsidRPr="001D4007">
        <w:rPr>
          <w:rFonts w:ascii="Arial" w:hAnsi="Arial" w:cs="Arial"/>
          <w:smallCaps/>
          <w:color w:val="FF0000"/>
          <w:sz w:val="36"/>
          <w:szCs w:val="40"/>
        </w:rPr>
        <w:t xml:space="preserve"> </w:t>
      </w:r>
      <w:r w:rsidRPr="001D4007">
        <w:rPr>
          <w:rFonts w:ascii="Arial" w:hAnsi="Arial" w:cs="Arial"/>
          <w:smallCaps/>
          <w:color w:val="FF0000"/>
          <w:sz w:val="36"/>
          <w:szCs w:val="40"/>
        </w:rPr>
        <w:t xml:space="preserve">CHANGE </w:t>
      </w:r>
      <w:r w:rsidRPr="001D4007">
        <w:rPr>
          <w:rFonts w:ascii="Arial" w:hAnsi="Arial" w:cs="Arial"/>
          <w:smallCaps/>
          <w:dstrike/>
          <w:color w:val="FF0000"/>
          <w:sz w:val="36"/>
          <w:szCs w:val="40"/>
        </w:rPr>
        <w:tab/>
      </w:r>
    </w:p>
    <w:p w14:paraId="58EB5EC3" w14:textId="77777777" w:rsidR="00770D37" w:rsidRDefault="00770D37" w:rsidP="007A116E"/>
    <w:p w14:paraId="561258E6" w14:textId="77777777" w:rsidR="00080512" w:rsidRPr="004D3578" w:rsidRDefault="00080512" w:rsidP="00182F94">
      <w:pPr>
        <w:pStyle w:val="Rubrik8"/>
      </w:pPr>
      <w:bookmarkStart w:id="53" w:name="_Toc524170405"/>
      <w:r w:rsidRPr="004D3578">
        <w:t>Annex &lt;B&gt; (informative):</w:t>
      </w:r>
      <w:r w:rsidR="00182F94">
        <w:t xml:space="preserve"> </w:t>
      </w:r>
      <w:r w:rsidR="00742347">
        <w:t>Implementation Considerations</w:t>
      </w:r>
      <w:bookmarkEnd w:id="53"/>
      <w:r w:rsidRPr="004D3578">
        <w:br/>
      </w:r>
    </w:p>
    <w:p w14:paraId="18E952D6" w14:textId="77777777" w:rsidR="00742347" w:rsidRDefault="00742347" w:rsidP="00742347">
      <w:pPr>
        <w:pStyle w:val="Rubrik2"/>
      </w:pPr>
      <w:bookmarkStart w:id="54" w:name="_Toc524170406"/>
      <w:r>
        <w:t>B.1 General</w:t>
      </w:r>
      <w:bookmarkEnd w:id="54"/>
    </w:p>
    <w:p w14:paraId="4A1BA911" w14:textId="77777777" w:rsidR="00742347" w:rsidRPr="00742347" w:rsidRDefault="00742347" w:rsidP="00182F94">
      <w:r>
        <w:t>Editor’s Note: Annex used to group implementation consideration text. May need to split and re-order sub-sections into other Annexes.</w:t>
      </w:r>
    </w:p>
    <w:p w14:paraId="2231DC66" w14:textId="77777777" w:rsidR="00A75C0D" w:rsidRDefault="00A75C0D" w:rsidP="00182F94">
      <w:pPr>
        <w:pStyle w:val="Rubrik2"/>
      </w:pPr>
      <w:bookmarkStart w:id="55" w:name="_Toc524170407"/>
      <w:r>
        <w:t>B.</w:t>
      </w:r>
      <w:r w:rsidR="00742347">
        <w:t>2</w:t>
      </w:r>
      <w:r>
        <w:t xml:space="preserve"> Points of Interception</w:t>
      </w:r>
      <w:bookmarkEnd w:id="55"/>
    </w:p>
    <w:p w14:paraId="6DE10C1E" w14:textId="77777777" w:rsidR="00A75C0D" w:rsidRDefault="00A75C0D" w:rsidP="00A75C0D">
      <w:r>
        <w:t xml:space="preserve">Communication Service Providers (CSPs) use a wide range of 3GPP Network Functions (NFs) to provide services to users. In order to intercept a service, Points Of Interception (POIs) are associated with specific NFs, as depicted in </w:t>
      </w:r>
      <w:r>
        <w:lastRenderedPageBreak/>
        <w:t xml:space="preserve">Figure </w:t>
      </w:r>
      <w:r w:rsidR="00F32205">
        <w:t>B.2-</w:t>
      </w:r>
      <w:r>
        <w:t>1. The manner in which the POI obtains the required information from the NF depends on the service and can range from something as simple as a copy-and-forward mechanism, to sophisticated isolation and filtering. The present document describes implementation of the POI based on two basic approaches: POI embedded in the NF (depicted on the left) or external to the NF (depicted on the right), connected to its interfaces. The choice of one, the other, or both approaches is service specific. In the figures that follow the POI will be depicted straddling the edge of the NF to simultaneously indicate both approaches.</w:t>
      </w:r>
    </w:p>
    <w:p w14:paraId="6D9ADDA5" w14:textId="77777777" w:rsidR="00A75C0D" w:rsidRDefault="00A75C0D" w:rsidP="00A75C0D">
      <w:pPr>
        <w:keepNext/>
        <w:jc w:val="center"/>
      </w:pPr>
      <w:r>
        <w:rPr>
          <w:noProof/>
          <w:lang w:val="sv-SE" w:eastAsia="sv-SE"/>
        </w:rPr>
        <w:drawing>
          <wp:inline distT="0" distB="0" distL="0" distR="0" wp14:anchorId="64370DD9" wp14:editId="2F1B259C">
            <wp:extent cx="3009900"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9900" cy="1266825"/>
                    </a:xfrm>
                    <a:prstGeom prst="rect">
                      <a:avLst/>
                    </a:prstGeom>
                    <a:noFill/>
                    <a:ln>
                      <a:noFill/>
                    </a:ln>
                  </pic:spPr>
                </pic:pic>
              </a:graphicData>
            </a:graphic>
          </wp:inline>
        </w:drawing>
      </w:r>
    </w:p>
    <w:p w14:paraId="693601CB" w14:textId="77777777" w:rsidR="00A75C0D" w:rsidRDefault="00A75C0D" w:rsidP="00182F94">
      <w:pPr>
        <w:pStyle w:val="Beskrivning"/>
        <w:jc w:val="center"/>
      </w:pPr>
      <w:r>
        <w:t xml:space="preserve">Figure </w:t>
      </w:r>
      <w:r w:rsidR="00F32205">
        <w:t>B.2-</w:t>
      </w:r>
      <w:r>
        <w:fldChar w:fldCharType="begin"/>
      </w:r>
      <w:r>
        <w:instrText xml:space="preserve"> SEQ Figure \* ARABIC </w:instrText>
      </w:r>
      <w:r>
        <w:fldChar w:fldCharType="separate"/>
      </w:r>
      <w:r w:rsidR="008868B6">
        <w:rPr>
          <w:noProof/>
        </w:rPr>
        <w:t>1</w:t>
      </w:r>
      <w:r>
        <w:fldChar w:fldCharType="end"/>
      </w:r>
      <w:r>
        <w:t>. Embedded vs. External POIs</w:t>
      </w:r>
    </w:p>
    <w:p w14:paraId="57EFB684" w14:textId="180E3077" w:rsidR="00A75C0D" w:rsidRDefault="00A75C0D" w:rsidP="00A75C0D">
      <w:r>
        <w:t xml:space="preserve">Figure </w:t>
      </w:r>
      <w:r w:rsidR="00F32205">
        <w:t>B.2-</w:t>
      </w:r>
      <w:r>
        <w:t xml:space="preserve">2 shows the basic job of a POI: to obtain the state </w:t>
      </w:r>
      <w:ins w:id="56" w:author="Författare">
        <w:r w:rsidR="00A66D20">
          <w:t xml:space="preserve">and/or </w:t>
        </w:r>
        <w:commentRangeStart w:id="57"/>
        <w:r w:rsidR="00A66D20">
          <w:t>communicated user data</w:t>
        </w:r>
        <w:commentRangeEnd w:id="57"/>
        <w:r w:rsidR="00A66D20">
          <w:rPr>
            <w:rStyle w:val="Kommentarsreferens"/>
          </w:rPr>
          <w:commentReference w:id="57"/>
        </w:r>
        <w:r w:rsidR="00A66D20">
          <w:t xml:space="preserve"> </w:t>
        </w:r>
      </w:ins>
      <w:r>
        <w:t xml:space="preserve">of the intercepted service. As the NF changes state </w:t>
      </w:r>
      <w:ins w:id="58" w:author="Författare">
        <w:r w:rsidR="00A66D20">
          <w:t xml:space="preserve">and/or as additional user data </w:t>
        </w:r>
        <w:r w:rsidR="00BD23B8">
          <w:t>is</w:t>
        </w:r>
        <w:r w:rsidR="00A66D20">
          <w:t xml:space="preserve"> generated or forwarded </w:t>
        </w:r>
      </w:ins>
      <w:r>
        <w:t>in the course of providing the service, the appropriate interceptable events or real-time content are transferred into the POI.</w:t>
      </w:r>
    </w:p>
    <w:p w14:paraId="2239C3C4" w14:textId="77777777" w:rsidR="00A75C0D" w:rsidRDefault="00A75C0D" w:rsidP="00A75C0D"/>
    <w:p w14:paraId="1D17F991" w14:textId="77777777" w:rsidR="00A75C0D" w:rsidRDefault="00A75C0D" w:rsidP="00A75C0D">
      <w:pPr>
        <w:keepNext/>
        <w:jc w:val="center"/>
      </w:pPr>
      <w:r>
        <w:rPr>
          <w:noProof/>
          <w:lang w:val="sv-SE" w:eastAsia="sv-SE"/>
        </w:rPr>
        <w:drawing>
          <wp:inline distT="0" distB="0" distL="0" distR="0" wp14:anchorId="3F7E9B1A" wp14:editId="77110E95">
            <wp:extent cx="1209675" cy="752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752475"/>
                    </a:xfrm>
                    <a:prstGeom prst="rect">
                      <a:avLst/>
                    </a:prstGeom>
                    <a:noFill/>
                    <a:ln>
                      <a:noFill/>
                    </a:ln>
                  </pic:spPr>
                </pic:pic>
              </a:graphicData>
            </a:graphic>
          </wp:inline>
        </w:drawing>
      </w:r>
    </w:p>
    <w:p w14:paraId="3BCDEE77" w14:textId="77777777" w:rsidR="00A75C0D" w:rsidRDefault="00A75C0D" w:rsidP="00182F94">
      <w:pPr>
        <w:pStyle w:val="Beskrivning"/>
        <w:jc w:val="center"/>
      </w:pPr>
      <w:r>
        <w:t xml:space="preserve">Figure </w:t>
      </w:r>
      <w:r w:rsidR="00F32205">
        <w:t>B.2-</w:t>
      </w:r>
      <w:r>
        <w:fldChar w:fldCharType="begin"/>
      </w:r>
      <w:r>
        <w:instrText xml:space="preserve"> SEQ Figure \* ARABIC </w:instrText>
      </w:r>
      <w:r>
        <w:fldChar w:fldCharType="separate"/>
      </w:r>
      <w:r w:rsidR="008868B6">
        <w:rPr>
          <w:noProof/>
        </w:rPr>
        <w:t>2</w:t>
      </w:r>
      <w:r>
        <w:fldChar w:fldCharType="end"/>
      </w:r>
      <w:r>
        <w:t>. POI State Capture</w:t>
      </w:r>
    </w:p>
    <w:p w14:paraId="66422D4F" w14:textId="2FA7C9D6" w:rsidR="00A75C0D" w:rsidRDefault="00A75C0D" w:rsidP="00A75C0D">
      <w:r>
        <w:t xml:space="preserve">Although the POI has access to state data in the NF, the converse </w:t>
      </w:r>
      <w:commentRangeStart w:id="59"/>
      <w:del w:id="60" w:author="Författare">
        <w:r w:rsidDel="00BD23B8">
          <w:delText xml:space="preserve">is </w:delText>
        </w:r>
      </w:del>
      <w:commentRangeEnd w:id="59"/>
      <w:r w:rsidR="00BD23B8">
        <w:rPr>
          <w:rStyle w:val="Kommentarsreferens"/>
        </w:rPr>
        <w:commentReference w:id="59"/>
      </w:r>
      <w:ins w:id="61" w:author="Författare">
        <w:r w:rsidR="00BD23B8">
          <w:t xml:space="preserve">must be </w:t>
        </w:r>
      </w:ins>
      <w:r>
        <w:t xml:space="preserve">prohibited, for obvious security reasons, as depicted in Figure </w:t>
      </w:r>
      <w:r w:rsidR="00F32205">
        <w:t>B.2-</w:t>
      </w:r>
      <w:r>
        <w:t>3. If the POI is embedded, the implementation must prohibit LI state leakage back into the non-secure area of the NF. The same security principle applies if the POI is an external to the NF.</w:t>
      </w:r>
    </w:p>
    <w:p w14:paraId="13D126FD" w14:textId="77777777" w:rsidR="00A75C0D" w:rsidRDefault="00A75C0D" w:rsidP="00A75C0D">
      <w:r>
        <w:t xml:space="preserve">  </w:t>
      </w:r>
    </w:p>
    <w:p w14:paraId="59D171FA" w14:textId="77777777" w:rsidR="00A75C0D" w:rsidRDefault="00A75C0D" w:rsidP="00A75C0D">
      <w:pPr>
        <w:keepNext/>
        <w:jc w:val="center"/>
      </w:pPr>
      <w:r>
        <w:rPr>
          <w:noProof/>
          <w:lang w:val="sv-SE" w:eastAsia="sv-SE"/>
        </w:rPr>
        <w:drawing>
          <wp:inline distT="0" distB="0" distL="0" distR="0" wp14:anchorId="646957AC" wp14:editId="385550E7">
            <wp:extent cx="1209675" cy="75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752475"/>
                    </a:xfrm>
                    <a:prstGeom prst="rect">
                      <a:avLst/>
                    </a:prstGeom>
                    <a:noFill/>
                    <a:ln>
                      <a:noFill/>
                    </a:ln>
                  </pic:spPr>
                </pic:pic>
              </a:graphicData>
            </a:graphic>
          </wp:inline>
        </w:drawing>
      </w:r>
    </w:p>
    <w:p w14:paraId="530E7B41" w14:textId="77777777" w:rsidR="00A75C0D" w:rsidRDefault="00A75C0D" w:rsidP="00182F94">
      <w:pPr>
        <w:pStyle w:val="Beskrivning"/>
        <w:jc w:val="center"/>
      </w:pPr>
      <w:r>
        <w:t xml:space="preserve">Figure </w:t>
      </w:r>
      <w:r w:rsidR="00F32205">
        <w:t>B.2-</w:t>
      </w:r>
      <w:r>
        <w:fldChar w:fldCharType="begin"/>
      </w:r>
      <w:r>
        <w:instrText xml:space="preserve"> SEQ Figure \* ARABIC </w:instrText>
      </w:r>
      <w:r>
        <w:fldChar w:fldCharType="separate"/>
      </w:r>
      <w:r w:rsidR="008868B6">
        <w:rPr>
          <w:noProof/>
        </w:rPr>
        <w:t>3</w:t>
      </w:r>
      <w:r>
        <w:fldChar w:fldCharType="end"/>
      </w:r>
      <w:r>
        <w:t>. POI State Capture Security</w:t>
      </w:r>
    </w:p>
    <w:p w14:paraId="6D9B5AFB" w14:textId="0A6DB439" w:rsidR="00A75C0D" w:rsidRDefault="00A75C0D" w:rsidP="00A75C0D">
      <w:r>
        <w:t>Generally, embedded POIs have full access to the state machine of the service they intercept, while external POIs have to infer the state of the intercepted service from the events detected on the interfaces or externally applied traffic filtering criteria.</w:t>
      </w:r>
      <w:ins w:id="62" w:author="Författare">
        <w:r w:rsidR="00BD23B8">
          <w:t xml:space="preserve"> </w:t>
        </w:r>
        <w:commentRangeStart w:id="63"/>
        <w:r w:rsidR="00BD23B8">
          <w:t>Note that</w:t>
        </w:r>
        <w:commentRangeEnd w:id="63"/>
        <w:r w:rsidR="00BD23B8">
          <w:rPr>
            <w:rStyle w:val="Kommentarsreferens"/>
          </w:rPr>
          <w:commentReference w:id="63"/>
        </w:r>
        <w:r w:rsidR="00BD23B8">
          <w:t>, as a complement to the requirement of completeness of the intercept, there is also a requirement of “soundness” of the intercept: no unauthorized intercept should occur. Therefore, regardless of the extent of the POI’s direct access into the NF state, implementation of the POI must also avoid over-collection.</w:t>
        </w:r>
      </w:ins>
    </w:p>
    <w:p w14:paraId="7BFE3E60" w14:textId="77777777" w:rsidR="00A75C0D" w:rsidRDefault="00A75C0D" w:rsidP="00A75C0D">
      <w:r>
        <w:t xml:space="preserve">Figure </w:t>
      </w:r>
      <w:r w:rsidR="00F32205">
        <w:t>B.2-</w:t>
      </w:r>
      <w:r>
        <w:t>4 depicts a particular wrinkle that is introduced by the practice of storing state outside the NF itself, such as in a UDSF in a 5G network. Typically, this mechanism is used to facilitate migration or scale-out events.</w:t>
      </w:r>
    </w:p>
    <w:p w14:paraId="63ABD7FE" w14:textId="77777777" w:rsidR="00A75C0D" w:rsidRDefault="00A75C0D" w:rsidP="00A75C0D">
      <w:pPr>
        <w:keepNext/>
        <w:jc w:val="center"/>
      </w:pPr>
      <w:r>
        <w:rPr>
          <w:noProof/>
          <w:lang w:val="sv-SE" w:eastAsia="sv-SE"/>
        </w:rPr>
        <w:drawing>
          <wp:inline distT="0" distB="0" distL="0" distR="0" wp14:anchorId="3C0D8B94" wp14:editId="6EB0888D">
            <wp:extent cx="2295525" cy="1114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95525" cy="1114425"/>
                    </a:xfrm>
                    <a:prstGeom prst="rect">
                      <a:avLst/>
                    </a:prstGeom>
                    <a:noFill/>
                    <a:ln>
                      <a:noFill/>
                    </a:ln>
                  </pic:spPr>
                </pic:pic>
              </a:graphicData>
            </a:graphic>
          </wp:inline>
        </w:drawing>
      </w:r>
    </w:p>
    <w:p w14:paraId="528A137F" w14:textId="77777777" w:rsidR="00A75C0D" w:rsidRDefault="00A75C0D" w:rsidP="00182F94">
      <w:pPr>
        <w:pStyle w:val="Beskrivning"/>
        <w:jc w:val="center"/>
      </w:pPr>
      <w:r>
        <w:t xml:space="preserve">Figure </w:t>
      </w:r>
      <w:r w:rsidR="00F32205">
        <w:t>B.2-</w:t>
      </w:r>
      <w:r>
        <w:fldChar w:fldCharType="begin"/>
      </w:r>
      <w:r>
        <w:instrText xml:space="preserve"> SEQ Figure \* ARABIC </w:instrText>
      </w:r>
      <w:r>
        <w:fldChar w:fldCharType="separate"/>
      </w:r>
      <w:r w:rsidR="008868B6">
        <w:rPr>
          <w:noProof/>
        </w:rPr>
        <w:t>4</w:t>
      </w:r>
      <w:r>
        <w:fldChar w:fldCharType="end"/>
      </w:r>
      <w:r>
        <w:t>. State Stored Externally to the NF</w:t>
      </w:r>
    </w:p>
    <w:p w14:paraId="161AE261" w14:textId="77777777" w:rsidR="00A75C0D" w:rsidRDefault="00A75C0D" w:rsidP="00A75C0D">
      <w:r>
        <w:lastRenderedPageBreak/>
        <w:t>If interception is started during a session for which the relevant state is in the UDSF, but not in the NF, and the NF chooses to retrieve the state from the UDSF for no other reason than LI being started, particular attention has to be given to this event becoming detectable.</w:t>
      </w:r>
    </w:p>
    <w:p w14:paraId="244A2BD3" w14:textId="77777777" w:rsidR="00770D37" w:rsidRPr="001D4007" w:rsidRDefault="00770D37" w:rsidP="00770D37">
      <w:pPr>
        <w:tabs>
          <w:tab w:val="left" w:pos="0"/>
          <w:tab w:val="center" w:pos="4820"/>
          <w:tab w:val="right" w:pos="9638"/>
        </w:tabs>
        <w:spacing w:before="240" w:after="240"/>
        <w:rPr>
          <w:rFonts w:ascii="Arial" w:hAnsi="Arial" w:cs="Arial"/>
          <w:smallCaps/>
          <w:strike/>
          <w:color w:val="FF0000"/>
          <w:sz w:val="36"/>
          <w:szCs w:val="40"/>
        </w:rPr>
      </w:pPr>
      <w:r w:rsidRPr="001D4007">
        <w:rPr>
          <w:rFonts w:ascii="Arial" w:hAnsi="Arial" w:cs="Arial"/>
          <w:smallCaps/>
          <w:dstrike/>
          <w:color w:val="FF0000"/>
          <w:sz w:val="36"/>
          <w:szCs w:val="40"/>
        </w:rPr>
        <w:tab/>
      </w:r>
      <w:r w:rsidRPr="001D4007">
        <w:rPr>
          <w:rFonts w:ascii="Arial" w:hAnsi="Arial" w:cs="Arial"/>
          <w:smallCaps/>
          <w:color w:val="FF0000"/>
          <w:sz w:val="36"/>
          <w:szCs w:val="40"/>
        </w:rPr>
        <w:t xml:space="preserve"> END OF ALL CHANGES </w:t>
      </w:r>
      <w:r w:rsidRPr="001D4007">
        <w:rPr>
          <w:rFonts w:ascii="Arial" w:hAnsi="Arial" w:cs="Arial"/>
          <w:smallCaps/>
          <w:dstrike/>
          <w:color w:val="FF0000"/>
          <w:sz w:val="36"/>
          <w:szCs w:val="40"/>
        </w:rPr>
        <w:tab/>
      </w:r>
    </w:p>
    <w:p w14:paraId="530F8443" w14:textId="77777777" w:rsidR="003C3971" w:rsidRPr="004D3578" w:rsidRDefault="003C3971"/>
    <w:sectPr w:rsidR="003C3971" w:rsidRPr="004D357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Författare" w:initials="F">
    <w:p w14:paraId="427F9FAA" w14:textId="75572ABD" w:rsidR="000066E5" w:rsidRDefault="000066E5">
      <w:pPr>
        <w:pStyle w:val="Kommentarer"/>
      </w:pPr>
      <w:r>
        <w:rPr>
          <w:rStyle w:val="Kommentarsreferens"/>
        </w:rPr>
        <w:annotationRef/>
      </w:r>
      <w:r>
        <w:rPr>
          <w:rStyle w:val="Kommentarsreferens"/>
        </w:rPr>
        <w:annotationRef/>
      </w:r>
      <w:r>
        <w:t>Copy from 33.126?</w:t>
      </w:r>
    </w:p>
  </w:comment>
  <w:comment w:id="5" w:author="Författare" w:initials="F">
    <w:p w14:paraId="2539748A" w14:textId="30F05037" w:rsidR="000066E5" w:rsidRDefault="000066E5">
      <w:pPr>
        <w:pStyle w:val="Kommentarer"/>
      </w:pPr>
      <w:r>
        <w:rPr>
          <w:rStyle w:val="Kommentarsreferens"/>
        </w:rPr>
        <w:annotationRef/>
      </w:r>
      <w:r>
        <w:t xml:space="preserve">Is it not </w:t>
      </w:r>
      <w:r w:rsidRPr="000066E5">
        <w:rPr>
          <w:u w:val="single"/>
        </w:rPr>
        <w:t>one</w:t>
      </w:r>
      <w:r>
        <w:t xml:space="preserve"> architecture that may be used in different ways?</w:t>
      </w:r>
    </w:p>
  </w:comment>
  <w:comment w:id="11" w:author="Författare" w:initials="F">
    <w:p w14:paraId="49202A59" w14:textId="0E00ED5B" w:rsidR="000066E5" w:rsidRDefault="000066E5">
      <w:pPr>
        <w:pStyle w:val="Kommentarer"/>
      </w:pPr>
      <w:r>
        <w:rPr>
          <w:rStyle w:val="Kommentarsreferens"/>
        </w:rPr>
        <w:annotationRef/>
      </w:r>
      <w:r>
        <w:t>Easier to read.</w:t>
      </w:r>
    </w:p>
  </w:comment>
  <w:comment w:id="17" w:author="Författare" w:initials="F">
    <w:p w14:paraId="7D1C6C9D" w14:textId="2CB0BFE4" w:rsidR="00015496" w:rsidRDefault="00BF2919" w:rsidP="00BF2919">
      <w:pPr>
        <w:pStyle w:val="Kommentarer"/>
      </w:pPr>
      <w:r>
        <w:rPr>
          <w:rStyle w:val="Kommentarsreferens"/>
        </w:rPr>
        <w:annotationRef/>
      </w:r>
      <w:r w:rsidR="00D1136F">
        <w:t>Note</w:t>
      </w:r>
      <w:r w:rsidR="00015496">
        <w:t xml:space="preserve"> on terms used below: “</w:t>
      </w:r>
      <w:r>
        <w:t>Provisioning</w:t>
      </w:r>
      <w:r w:rsidR="00015496">
        <w:t>”</w:t>
      </w:r>
      <w:r>
        <w:t xml:space="preserve"> is defined in 33.126 </w:t>
      </w:r>
      <w:r w:rsidR="00015496">
        <w:t xml:space="preserve">and </w:t>
      </w:r>
      <w:r w:rsidR="00D1136F">
        <w:t>“</w:t>
      </w:r>
      <w:r w:rsidR="00015496">
        <w:t>t</w:t>
      </w:r>
      <w:r w:rsidR="00D1136F">
        <w:t>asking” (or more precisely “task”) is defined in 103 221-1.</w:t>
      </w:r>
      <w:r w:rsidR="00015496">
        <w:t xml:space="preserve"> None of these defines “triggering” though. </w:t>
      </w:r>
    </w:p>
    <w:p w14:paraId="4425B06A" w14:textId="77777777" w:rsidR="00015496" w:rsidRDefault="00015496" w:rsidP="00BF2919">
      <w:pPr>
        <w:pStyle w:val="Kommentarer"/>
      </w:pPr>
    </w:p>
    <w:p w14:paraId="142C1DEF" w14:textId="00FE41C6" w:rsidR="00015496" w:rsidRDefault="00015496" w:rsidP="00BF2919">
      <w:pPr>
        <w:pStyle w:val="Kommentarer"/>
      </w:pPr>
      <w:r>
        <w:t>So maybe a placeholder to define/import these should be made?</w:t>
      </w:r>
    </w:p>
    <w:p w14:paraId="11199DE3" w14:textId="77777777" w:rsidR="00015496" w:rsidRDefault="00015496" w:rsidP="00BF2919">
      <w:pPr>
        <w:pStyle w:val="Kommentarer"/>
      </w:pPr>
    </w:p>
  </w:comment>
  <w:comment w:id="20" w:author="Författare" w:initials="F">
    <w:p w14:paraId="12F07FD6" w14:textId="019451DB" w:rsidR="00333CB7" w:rsidRDefault="00333CB7">
      <w:pPr>
        <w:pStyle w:val="Kommentarer"/>
      </w:pPr>
      <w:r>
        <w:rPr>
          <w:rStyle w:val="Kommentarsreferens"/>
        </w:rPr>
        <w:annotationRef/>
      </w:r>
      <w:r>
        <w:t>See below.</w:t>
      </w:r>
    </w:p>
  </w:comment>
  <w:comment w:id="21" w:author="Författare" w:initials="F">
    <w:p w14:paraId="54C590A2" w14:textId="677D5D8C" w:rsidR="004F039D" w:rsidRDefault="004F039D">
      <w:pPr>
        <w:pStyle w:val="Kommentarer"/>
      </w:pPr>
      <w:r>
        <w:rPr>
          <w:rStyle w:val="Kommentarsreferens"/>
        </w:rPr>
        <w:annotationRef/>
      </w:r>
      <w:r>
        <w:t xml:space="preserve">If the difference is related to how the POIs are </w:t>
      </w:r>
      <w:r w:rsidRPr="004F039D">
        <w:rPr>
          <w:u w:val="single"/>
        </w:rPr>
        <w:t>provision</w:t>
      </w:r>
      <w:r>
        <w:rPr>
          <w:u w:val="single"/>
        </w:rPr>
        <w:t>ed,</w:t>
      </w:r>
      <w:r>
        <w:t xml:space="preserve"> then this bullet still does not tell how provisioning is done</w:t>
      </w:r>
      <w:r w:rsidR="007116E4">
        <w:t xml:space="preserve">: </w:t>
      </w:r>
      <w:r>
        <w:t xml:space="preserve">it only tells how the POI is </w:t>
      </w:r>
      <w:r w:rsidRPr="004F039D">
        <w:rPr>
          <w:u w:val="single"/>
        </w:rPr>
        <w:t>triggered</w:t>
      </w:r>
      <w:r>
        <w:t>.</w:t>
      </w:r>
    </w:p>
    <w:p w14:paraId="1538AEB3" w14:textId="64337ED4" w:rsidR="004F039D" w:rsidRDefault="004F039D">
      <w:pPr>
        <w:pStyle w:val="Kommentarer"/>
      </w:pPr>
    </w:p>
  </w:comment>
  <w:comment w:id="26" w:author="Författare" w:initials="F">
    <w:p w14:paraId="33C2BCB0" w14:textId="155C3E2F" w:rsidR="00333CB7" w:rsidRDefault="00333CB7">
      <w:pPr>
        <w:pStyle w:val="Kommentarer"/>
      </w:pPr>
      <w:r>
        <w:rPr>
          <w:rStyle w:val="Kommentarsreferens"/>
        </w:rPr>
        <w:annotationRef/>
      </w:r>
      <w:r>
        <w:t>Missing.</w:t>
      </w:r>
    </w:p>
  </w:comment>
  <w:comment w:id="29" w:author="Författare" w:initials="F">
    <w:p w14:paraId="1EBF7EE6" w14:textId="5F7E2872" w:rsidR="00333CB7" w:rsidRDefault="00333CB7">
      <w:pPr>
        <w:pStyle w:val="Kommentarer"/>
      </w:pPr>
      <w:r>
        <w:rPr>
          <w:rStyle w:val="Kommentarsreferens"/>
        </w:rPr>
        <w:annotationRef/>
      </w:r>
      <w:r>
        <w:t>Missing.</w:t>
      </w:r>
    </w:p>
  </w:comment>
  <w:comment w:id="33" w:author="Författare" w:initials="F">
    <w:p w14:paraId="763C50FB" w14:textId="1729150E" w:rsidR="00EB7814" w:rsidRDefault="00EB7814" w:rsidP="00C6157A">
      <w:pPr>
        <w:pStyle w:val="Kommentarer"/>
      </w:pPr>
      <w:r>
        <w:rPr>
          <w:rStyle w:val="Kommentarsreferens"/>
        </w:rPr>
        <w:annotationRef/>
      </w:r>
      <w:r w:rsidR="00C6157A">
        <w:t>Actually, with reference to 5.4.4.2 and 5.4.4.3, it seems LI_X1 has (at least) three usages:</w:t>
      </w:r>
    </w:p>
    <w:p w14:paraId="5A1C03FB" w14:textId="36A6DCA2" w:rsidR="00C6157A" w:rsidRDefault="00C6157A" w:rsidP="00C6157A">
      <w:pPr>
        <w:pStyle w:val="Kommentarer"/>
        <w:numPr>
          <w:ilvl w:val="0"/>
          <w:numId w:val="18"/>
        </w:numPr>
      </w:pPr>
      <w:r>
        <w:t>Provisioning</w:t>
      </w:r>
    </w:p>
    <w:p w14:paraId="3A6B0C77" w14:textId="1DDA805D" w:rsidR="00C6157A" w:rsidRDefault="00C6157A" w:rsidP="00C6157A">
      <w:pPr>
        <w:pStyle w:val="Kommentarer"/>
        <w:numPr>
          <w:ilvl w:val="0"/>
          <w:numId w:val="18"/>
        </w:numPr>
      </w:pPr>
      <w:r>
        <w:t>Audit/management</w:t>
      </w:r>
    </w:p>
    <w:p w14:paraId="627B2E0C" w14:textId="68D551BA" w:rsidR="00C6157A" w:rsidRDefault="00C6157A" w:rsidP="00C6157A">
      <w:pPr>
        <w:pStyle w:val="Kommentarer"/>
        <w:numPr>
          <w:ilvl w:val="0"/>
          <w:numId w:val="18"/>
        </w:numPr>
      </w:pPr>
      <w:r>
        <w:t>Tasking</w:t>
      </w:r>
    </w:p>
    <w:p w14:paraId="5AAD4AE6" w14:textId="51120929" w:rsidR="00C6157A" w:rsidRDefault="00C6157A" w:rsidP="00C6157A">
      <w:pPr>
        <w:pStyle w:val="Kommentarer"/>
      </w:pPr>
    </w:p>
    <w:p w14:paraId="03EF8146" w14:textId="77777777" w:rsidR="00EB7BB3" w:rsidRDefault="00EB7BB3" w:rsidP="00C6157A">
      <w:pPr>
        <w:pStyle w:val="Kommentarer"/>
      </w:pPr>
      <w:r>
        <w:t>Furthermore, since reference to 103 221-1 is made, it can be noted that 103 221-1 defines X1 to be used for what they call “management tasking”.</w:t>
      </w:r>
    </w:p>
    <w:p w14:paraId="0FE8FF06" w14:textId="77777777" w:rsidR="00EB7BB3" w:rsidRDefault="00EB7BB3" w:rsidP="00C6157A">
      <w:pPr>
        <w:pStyle w:val="Kommentarer"/>
      </w:pPr>
    </w:p>
    <w:p w14:paraId="3BF65831" w14:textId="2FA50C33" w:rsidR="00C6157A" w:rsidRDefault="00C6157A" w:rsidP="00C6157A">
      <w:pPr>
        <w:pStyle w:val="Kommentarer"/>
      </w:pPr>
      <w:r>
        <w:t xml:space="preserve">It is </w:t>
      </w:r>
      <w:r w:rsidR="005E1DED">
        <w:t xml:space="preserve">perhaps </w:t>
      </w:r>
      <w:r>
        <w:t>not clear that “configure” is the best term to use for the union of those terms.</w:t>
      </w:r>
    </w:p>
    <w:p w14:paraId="0DEA163A" w14:textId="56467134" w:rsidR="002E4AF6" w:rsidRDefault="002E4AF6" w:rsidP="00C6157A">
      <w:pPr>
        <w:pStyle w:val="Kommentarer"/>
      </w:pPr>
    </w:p>
    <w:p w14:paraId="6771CE20" w14:textId="291C1008" w:rsidR="002E4AF6" w:rsidRDefault="002E4AF6" w:rsidP="00C6157A">
      <w:pPr>
        <w:pStyle w:val="Kommentarer"/>
      </w:pPr>
    </w:p>
  </w:comment>
  <w:comment w:id="38" w:author="Författare" w:initials="F">
    <w:p w14:paraId="435F3367" w14:textId="2B635715" w:rsidR="007C3799" w:rsidRDefault="007C3799">
      <w:pPr>
        <w:pStyle w:val="Kommentarer"/>
      </w:pPr>
      <w:r>
        <w:rPr>
          <w:rStyle w:val="Kommentarsreferens"/>
        </w:rPr>
        <w:annotationRef/>
      </w:r>
      <w:r>
        <w:t>Typo.</w:t>
      </w:r>
    </w:p>
  </w:comment>
  <w:comment w:id="45" w:author="Författare" w:initials="F">
    <w:p w14:paraId="61A3CE4B" w14:textId="65871B54" w:rsidR="00A66D20" w:rsidRDefault="00A66D20">
      <w:pPr>
        <w:pStyle w:val="Kommentarer"/>
      </w:pPr>
      <w:r>
        <w:rPr>
          <w:rStyle w:val="Kommentarsreferens"/>
        </w:rPr>
        <w:annotationRef/>
      </w:r>
      <w:r>
        <w:t>Wrong entity.</w:t>
      </w:r>
    </w:p>
  </w:comment>
  <w:comment w:id="51" w:author="Författare" w:initials="F">
    <w:p w14:paraId="0A712AA2" w14:textId="297E3081" w:rsidR="00461691" w:rsidRDefault="00461691">
      <w:pPr>
        <w:pStyle w:val="Kommentarer"/>
      </w:pPr>
      <w:r>
        <w:rPr>
          <w:rStyle w:val="Kommentarsreferens"/>
        </w:rPr>
        <w:annotationRef/>
      </w:r>
      <w:r>
        <w:t>Missing</w:t>
      </w:r>
    </w:p>
  </w:comment>
  <w:comment w:id="57" w:author="Författare" w:initials="F">
    <w:p w14:paraId="4D8921D1" w14:textId="52DAEBBB" w:rsidR="00A66D20" w:rsidRDefault="00A66D20">
      <w:pPr>
        <w:pStyle w:val="Kommentarer"/>
      </w:pPr>
      <w:r>
        <w:rPr>
          <w:rStyle w:val="Kommentarsreferens"/>
        </w:rPr>
        <w:annotationRef/>
      </w:r>
      <w:r>
        <w:t>For CC, it is unclear if each new packet will always change the “state” of the NF, so maybe this elaboration is useful to cover the CC aspect fully.</w:t>
      </w:r>
    </w:p>
  </w:comment>
  <w:comment w:id="59" w:author="Författare" w:initials="F">
    <w:p w14:paraId="65923540" w14:textId="1BCF0556" w:rsidR="00BD23B8" w:rsidRDefault="00BD23B8">
      <w:pPr>
        <w:pStyle w:val="Kommentarer"/>
      </w:pPr>
      <w:r>
        <w:rPr>
          <w:rStyle w:val="Kommentarsreferens"/>
        </w:rPr>
        <w:annotationRef/>
      </w:r>
      <w:r>
        <w:t>Does not hold “automatically”.</w:t>
      </w:r>
    </w:p>
  </w:comment>
  <w:comment w:id="63" w:author="Författare" w:initials="F">
    <w:p w14:paraId="2DA7A448" w14:textId="77777777" w:rsidR="00BD23B8" w:rsidRDefault="00BD23B8" w:rsidP="00BD23B8">
      <w:pPr>
        <w:pStyle w:val="Kommentarer"/>
      </w:pPr>
      <w:r>
        <w:rPr>
          <w:rStyle w:val="Kommentarsreferens"/>
        </w:rPr>
        <w:annotationRef/>
      </w:r>
      <w:r>
        <w:t>To cover both sides of the coin in more balanced fashion.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7F9FAA" w15:done="0"/>
  <w15:commentEx w15:paraId="2539748A" w15:done="0"/>
  <w15:commentEx w15:paraId="49202A59" w15:done="0"/>
  <w15:commentEx w15:paraId="11199DE3" w15:done="0"/>
  <w15:commentEx w15:paraId="12F07FD6" w15:done="0"/>
  <w15:commentEx w15:paraId="1538AEB3" w15:done="0"/>
  <w15:commentEx w15:paraId="33C2BCB0" w15:done="0"/>
  <w15:commentEx w15:paraId="1EBF7EE6" w15:done="0"/>
  <w15:commentEx w15:paraId="6771CE20" w15:done="0"/>
  <w15:commentEx w15:paraId="435F3367" w15:done="0"/>
  <w15:commentEx w15:paraId="61A3CE4B" w15:done="0"/>
  <w15:commentEx w15:paraId="0A712AA2" w15:done="0"/>
  <w15:commentEx w15:paraId="4D8921D1" w15:done="0"/>
  <w15:commentEx w15:paraId="65923540" w15:done="0"/>
  <w15:commentEx w15:paraId="2DA7A4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818C2" w14:textId="77777777" w:rsidR="000066E5" w:rsidRDefault="000066E5">
      <w:r>
        <w:separator/>
      </w:r>
    </w:p>
  </w:endnote>
  <w:endnote w:type="continuationSeparator" w:id="0">
    <w:p w14:paraId="4B4A6A01" w14:textId="77777777" w:rsidR="000066E5" w:rsidRDefault="0000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72FE7" w14:textId="77777777" w:rsidR="005720A9" w:rsidRDefault="005720A9">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0066E5" w:rsidRDefault="000066E5">
    <w:pPr>
      <w:pStyle w:val="Sidfot"/>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6557C" w14:textId="77777777" w:rsidR="005720A9" w:rsidRDefault="005720A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415EB" w14:textId="77777777" w:rsidR="000066E5" w:rsidRDefault="000066E5">
      <w:r>
        <w:separator/>
      </w:r>
    </w:p>
  </w:footnote>
  <w:footnote w:type="continuationSeparator" w:id="0">
    <w:p w14:paraId="02609963" w14:textId="77777777" w:rsidR="000066E5" w:rsidRDefault="00006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2E037" w14:textId="77777777" w:rsidR="005720A9" w:rsidRDefault="005720A9">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39AE" w14:textId="7D175E55" w:rsidR="000066E5" w:rsidRDefault="00006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1DED">
      <w:rPr>
        <w:rFonts w:ascii="Arial" w:hAnsi="Arial" w:cs="Arial"/>
        <w:b/>
        <w:noProof/>
        <w:sz w:val="18"/>
        <w:szCs w:val="18"/>
      </w:rPr>
      <w:t>3</w:t>
    </w:r>
    <w:r>
      <w:rPr>
        <w:rFonts w:ascii="Arial" w:hAnsi="Arial" w:cs="Arial"/>
        <w:b/>
        <w:sz w:val="18"/>
        <w:szCs w:val="18"/>
      </w:rPr>
      <w:fldChar w:fldCharType="end"/>
    </w:r>
  </w:p>
  <w:p w14:paraId="5CB8814F" w14:textId="1BE94030" w:rsidR="000066E5" w:rsidRDefault="00BE0F4E">
    <w:pPr>
      <w:framePr w:h="284" w:hRule="exact" w:wrap="around" w:vAnchor="text" w:hAnchor="margin" w:y="7"/>
      <w:rPr>
        <w:rFonts w:ascii="Arial" w:hAnsi="Arial" w:cs="Arial"/>
        <w:b/>
        <w:sz w:val="18"/>
        <w:szCs w:val="18"/>
      </w:rPr>
    </w:pPr>
    <w:r>
      <w:rPr>
        <w:rFonts w:ascii="Arial" w:hAnsi="Arial" w:cs="Arial"/>
        <w:b/>
        <w:sz w:val="18"/>
        <w:szCs w:val="18"/>
      </w:rPr>
      <w:t>pCR</w:t>
    </w:r>
  </w:p>
  <w:p w14:paraId="2D458DEA" w14:textId="77777777" w:rsidR="000066E5" w:rsidRDefault="000066E5">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99F63" w14:textId="77777777" w:rsidR="005720A9" w:rsidRDefault="005720A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78D6"/>
    <w:multiLevelType w:val="hybridMultilevel"/>
    <w:tmpl w:val="5E9876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0677D"/>
    <w:multiLevelType w:val="hybridMultilevel"/>
    <w:tmpl w:val="638A026E"/>
    <w:lvl w:ilvl="0" w:tplc="B59CB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4"/>
  </w:num>
  <w:num w:numId="7">
    <w:abstractNumId w:val="7"/>
  </w:num>
  <w:num w:numId="8">
    <w:abstractNumId w:val="10"/>
  </w:num>
  <w:num w:numId="9">
    <w:abstractNumId w:val="12"/>
  </w:num>
  <w:num w:numId="10">
    <w:abstractNumId w:val="4"/>
  </w:num>
  <w:num w:numId="11">
    <w:abstractNumId w:val="13"/>
  </w:num>
  <w:num w:numId="12">
    <w:abstractNumId w:val="5"/>
  </w:num>
  <w:num w:numId="13">
    <w:abstractNumId w:val="8"/>
  </w:num>
  <w:num w:numId="14">
    <w:abstractNumId w:val="9"/>
  </w:num>
  <w:num w:numId="15">
    <w:abstractNumId w:val="11"/>
  </w:num>
  <w:num w:numId="16">
    <w:abstractNumId w:val="1"/>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6B6"/>
    <w:rsid w:val="000066E5"/>
    <w:rsid w:val="00015496"/>
    <w:rsid w:val="00021C40"/>
    <w:rsid w:val="000221AE"/>
    <w:rsid w:val="00033397"/>
    <w:rsid w:val="000336EB"/>
    <w:rsid w:val="00033DB1"/>
    <w:rsid w:val="0003789F"/>
    <w:rsid w:val="00040095"/>
    <w:rsid w:val="00040E24"/>
    <w:rsid w:val="00051834"/>
    <w:rsid w:val="000518C2"/>
    <w:rsid w:val="00054A22"/>
    <w:rsid w:val="000550EB"/>
    <w:rsid w:val="000655A6"/>
    <w:rsid w:val="00080512"/>
    <w:rsid w:val="000807F5"/>
    <w:rsid w:val="000861F8"/>
    <w:rsid w:val="00090A1D"/>
    <w:rsid w:val="000A578B"/>
    <w:rsid w:val="000B26AC"/>
    <w:rsid w:val="000B3E1F"/>
    <w:rsid w:val="000B4ADD"/>
    <w:rsid w:val="000B76B0"/>
    <w:rsid w:val="000C54E1"/>
    <w:rsid w:val="000D58AB"/>
    <w:rsid w:val="000E5393"/>
    <w:rsid w:val="000F19F0"/>
    <w:rsid w:val="000F1D1A"/>
    <w:rsid w:val="0012473B"/>
    <w:rsid w:val="00134A4C"/>
    <w:rsid w:val="00154C72"/>
    <w:rsid w:val="00156968"/>
    <w:rsid w:val="0016309B"/>
    <w:rsid w:val="00165CC2"/>
    <w:rsid w:val="00166612"/>
    <w:rsid w:val="00167E84"/>
    <w:rsid w:val="001714D5"/>
    <w:rsid w:val="00174B5F"/>
    <w:rsid w:val="00182F94"/>
    <w:rsid w:val="00185CA6"/>
    <w:rsid w:val="001942EB"/>
    <w:rsid w:val="00196019"/>
    <w:rsid w:val="001A01A6"/>
    <w:rsid w:val="001B20D4"/>
    <w:rsid w:val="001B35E3"/>
    <w:rsid w:val="001C040D"/>
    <w:rsid w:val="001C4D0D"/>
    <w:rsid w:val="001D02C2"/>
    <w:rsid w:val="001D2B33"/>
    <w:rsid w:val="001E1F88"/>
    <w:rsid w:val="001E4141"/>
    <w:rsid w:val="001E7903"/>
    <w:rsid w:val="001F168B"/>
    <w:rsid w:val="00201D01"/>
    <w:rsid w:val="002347A2"/>
    <w:rsid w:val="0024378C"/>
    <w:rsid w:val="00254A58"/>
    <w:rsid w:val="00255DE4"/>
    <w:rsid w:val="00266EB4"/>
    <w:rsid w:val="002875A1"/>
    <w:rsid w:val="0029140C"/>
    <w:rsid w:val="002B326C"/>
    <w:rsid w:val="002E4AF6"/>
    <w:rsid w:val="002F11F1"/>
    <w:rsid w:val="002F1E51"/>
    <w:rsid w:val="00303A3C"/>
    <w:rsid w:val="003051FC"/>
    <w:rsid w:val="0030740B"/>
    <w:rsid w:val="003172DC"/>
    <w:rsid w:val="00323431"/>
    <w:rsid w:val="00326D1B"/>
    <w:rsid w:val="00333056"/>
    <w:rsid w:val="00333CB7"/>
    <w:rsid w:val="0034034D"/>
    <w:rsid w:val="00341AC7"/>
    <w:rsid w:val="0034344F"/>
    <w:rsid w:val="0035462D"/>
    <w:rsid w:val="00365EA0"/>
    <w:rsid w:val="003736D5"/>
    <w:rsid w:val="003912B0"/>
    <w:rsid w:val="003B5D03"/>
    <w:rsid w:val="003C3971"/>
    <w:rsid w:val="003D6FEE"/>
    <w:rsid w:val="003E008B"/>
    <w:rsid w:val="0040011B"/>
    <w:rsid w:val="00436104"/>
    <w:rsid w:val="004362E5"/>
    <w:rsid w:val="0043684F"/>
    <w:rsid w:val="00461691"/>
    <w:rsid w:val="004818C8"/>
    <w:rsid w:val="00491A30"/>
    <w:rsid w:val="004935CF"/>
    <w:rsid w:val="004A3521"/>
    <w:rsid w:val="004A3CB1"/>
    <w:rsid w:val="004A3E04"/>
    <w:rsid w:val="004D3578"/>
    <w:rsid w:val="004D3AC6"/>
    <w:rsid w:val="004E022F"/>
    <w:rsid w:val="004E213A"/>
    <w:rsid w:val="004F039D"/>
    <w:rsid w:val="00510603"/>
    <w:rsid w:val="005109DB"/>
    <w:rsid w:val="00520E74"/>
    <w:rsid w:val="00543E6C"/>
    <w:rsid w:val="005578B5"/>
    <w:rsid w:val="00565087"/>
    <w:rsid w:val="005720A9"/>
    <w:rsid w:val="00580400"/>
    <w:rsid w:val="005830F4"/>
    <w:rsid w:val="00594E38"/>
    <w:rsid w:val="005A74DF"/>
    <w:rsid w:val="005C04BA"/>
    <w:rsid w:val="005C0557"/>
    <w:rsid w:val="005C3318"/>
    <w:rsid w:val="005D2E01"/>
    <w:rsid w:val="005D582F"/>
    <w:rsid w:val="005E1DED"/>
    <w:rsid w:val="005E6272"/>
    <w:rsid w:val="005E77BC"/>
    <w:rsid w:val="00611A8B"/>
    <w:rsid w:val="00614FDF"/>
    <w:rsid w:val="006203A4"/>
    <w:rsid w:val="006268FF"/>
    <w:rsid w:val="006271FC"/>
    <w:rsid w:val="00627EFA"/>
    <w:rsid w:val="00630FD2"/>
    <w:rsid w:val="00660CEE"/>
    <w:rsid w:val="00662A62"/>
    <w:rsid w:val="00683D84"/>
    <w:rsid w:val="00696AC1"/>
    <w:rsid w:val="006A0549"/>
    <w:rsid w:val="006A3A98"/>
    <w:rsid w:val="006B0A88"/>
    <w:rsid w:val="006C1048"/>
    <w:rsid w:val="006C29B7"/>
    <w:rsid w:val="006D731B"/>
    <w:rsid w:val="006E5C86"/>
    <w:rsid w:val="006F251A"/>
    <w:rsid w:val="00702109"/>
    <w:rsid w:val="00710AE4"/>
    <w:rsid w:val="007116E4"/>
    <w:rsid w:val="00725E96"/>
    <w:rsid w:val="00734A5B"/>
    <w:rsid w:val="0074103B"/>
    <w:rsid w:val="00742347"/>
    <w:rsid w:val="00744E76"/>
    <w:rsid w:val="0075436B"/>
    <w:rsid w:val="00761A74"/>
    <w:rsid w:val="00762799"/>
    <w:rsid w:val="0076578F"/>
    <w:rsid w:val="00770D37"/>
    <w:rsid w:val="00774173"/>
    <w:rsid w:val="00775484"/>
    <w:rsid w:val="00781F0F"/>
    <w:rsid w:val="007835C9"/>
    <w:rsid w:val="00791291"/>
    <w:rsid w:val="00797B11"/>
    <w:rsid w:val="007A116E"/>
    <w:rsid w:val="007B2717"/>
    <w:rsid w:val="007B68B1"/>
    <w:rsid w:val="007C3799"/>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4035E"/>
    <w:rsid w:val="008518F1"/>
    <w:rsid w:val="00871F20"/>
    <w:rsid w:val="008745FD"/>
    <w:rsid w:val="008768CA"/>
    <w:rsid w:val="008868B6"/>
    <w:rsid w:val="00896BA0"/>
    <w:rsid w:val="008B020E"/>
    <w:rsid w:val="008B7101"/>
    <w:rsid w:val="008E1E79"/>
    <w:rsid w:val="008E4E76"/>
    <w:rsid w:val="00901EDD"/>
    <w:rsid w:val="0090271F"/>
    <w:rsid w:val="00902E23"/>
    <w:rsid w:val="0091348E"/>
    <w:rsid w:val="00917CCB"/>
    <w:rsid w:val="00924D95"/>
    <w:rsid w:val="00935F0A"/>
    <w:rsid w:val="00942EC2"/>
    <w:rsid w:val="00947007"/>
    <w:rsid w:val="0095740D"/>
    <w:rsid w:val="009861C7"/>
    <w:rsid w:val="00995237"/>
    <w:rsid w:val="009A07B7"/>
    <w:rsid w:val="009A082C"/>
    <w:rsid w:val="009B1A47"/>
    <w:rsid w:val="009B31DC"/>
    <w:rsid w:val="009B38E3"/>
    <w:rsid w:val="009D16F8"/>
    <w:rsid w:val="009E4379"/>
    <w:rsid w:val="009F37B7"/>
    <w:rsid w:val="00A04A4B"/>
    <w:rsid w:val="00A10F02"/>
    <w:rsid w:val="00A148EF"/>
    <w:rsid w:val="00A164B4"/>
    <w:rsid w:val="00A214E7"/>
    <w:rsid w:val="00A41CE3"/>
    <w:rsid w:val="00A47183"/>
    <w:rsid w:val="00A5118F"/>
    <w:rsid w:val="00A532D3"/>
    <w:rsid w:val="00A53724"/>
    <w:rsid w:val="00A65DB1"/>
    <w:rsid w:val="00A66D20"/>
    <w:rsid w:val="00A67795"/>
    <w:rsid w:val="00A717E5"/>
    <w:rsid w:val="00A74CB0"/>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66E16"/>
    <w:rsid w:val="00B73E28"/>
    <w:rsid w:val="00B80A46"/>
    <w:rsid w:val="00B8430B"/>
    <w:rsid w:val="00B911A4"/>
    <w:rsid w:val="00B94078"/>
    <w:rsid w:val="00BC0F7D"/>
    <w:rsid w:val="00BD23B8"/>
    <w:rsid w:val="00BD37EF"/>
    <w:rsid w:val="00BD7BE1"/>
    <w:rsid w:val="00BE0F4E"/>
    <w:rsid w:val="00BE6B47"/>
    <w:rsid w:val="00BF2919"/>
    <w:rsid w:val="00C006A3"/>
    <w:rsid w:val="00C1271A"/>
    <w:rsid w:val="00C33079"/>
    <w:rsid w:val="00C45231"/>
    <w:rsid w:val="00C46A01"/>
    <w:rsid w:val="00C6157A"/>
    <w:rsid w:val="00C625A5"/>
    <w:rsid w:val="00C64406"/>
    <w:rsid w:val="00C72833"/>
    <w:rsid w:val="00C76B05"/>
    <w:rsid w:val="00C83E3D"/>
    <w:rsid w:val="00C846F0"/>
    <w:rsid w:val="00C9138B"/>
    <w:rsid w:val="00C93F40"/>
    <w:rsid w:val="00CA3D0C"/>
    <w:rsid w:val="00CC1E03"/>
    <w:rsid w:val="00D1136F"/>
    <w:rsid w:val="00D12EAA"/>
    <w:rsid w:val="00D42D7D"/>
    <w:rsid w:val="00D53F9D"/>
    <w:rsid w:val="00D54457"/>
    <w:rsid w:val="00D609AA"/>
    <w:rsid w:val="00D60DC9"/>
    <w:rsid w:val="00D66AFC"/>
    <w:rsid w:val="00D7170A"/>
    <w:rsid w:val="00D727B0"/>
    <w:rsid w:val="00D738D6"/>
    <w:rsid w:val="00D755EB"/>
    <w:rsid w:val="00D81AE4"/>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57431"/>
    <w:rsid w:val="00E7444D"/>
    <w:rsid w:val="00E77645"/>
    <w:rsid w:val="00E9095F"/>
    <w:rsid w:val="00E90B98"/>
    <w:rsid w:val="00EB7814"/>
    <w:rsid w:val="00EB7BB3"/>
    <w:rsid w:val="00EC0791"/>
    <w:rsid w:val="00EC4A25"/>
    <w:rsid w:val="00ED71E2"/>
    <w:rsid w:val="00F025A2"/>
    <w:rsid w:val="00F04712"/>
    <w:rsid w:val="00F0570D"/>
    <w:rsid w:val="00F10161"/>
    <w:rsid w:val="00F154E4"/>
    <w:rsid w:val="00F22311"/>
    <w:rsid w:val="00F22DE4"/>
    <w:rsid w:val="00F22EC7"/>
    <w:rsid w:val="00F32205"/>
    <w:rsid w:val="00F3636F"/>
    <w:rsid w:val="00F47487"/>
    <w:rsid w:val="00F542B1"/>
    <w:rsid w:val="00F653B8"/>
    <w:rsid w:val="00F71AE2"/>
    <w:rsid w:val="00F748D5"/>
    <w:rsid w:val="00F749ED"/>
    <w:rsid w:val="00F8372E"/>
    <w:rsid w:val="00FA1266"/>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B7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Rubrik2">
    <w:name w:val="heading 2"/>
    <w:basedOn w:val="Rubrik1"/>
    <w:next w:val="Normal"/>
    <w:qFormat/>
    <w:pPr>
      <w:pBdr>
        <w:top w:val="none" w:sz="0" w:space="0" w:color="auto"/>
      </w:pBdr>
      <w:spacing w:before="180"/>
      <w:outlineLvl w:val="1"/>
    </w:pPr>
    <w:rPr>
      <w:sz w:val="32"/>
    </w:rPr>
  </w:style>
  <w:style w:type="paragraph" w:styleId="Rubrik3">
    <w:name w:val="heading 3"/>
    <w:basedOn w:val="Rubrik2"/>
    <w:next w:val="Normal"/>
    <w:link w:val="Rubrik3Char"/>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9">
    <w:name w:val="toc 9"/>
    <w:basedOn w:val="Innehll8"/>
    <w:semiHidden/>
    <w:pPr>
      <w:ind w:left="1418" w:hanging="1418"/>
    </w:pPr>
  </w:style>
  <w:style w:type="paragraph" w:styleId="Innehll8">
    <w:name w:val="toc 8"/>
    <w:basedOn w:val="Innehll1"/>
    <w:uiPriority w:val="39"/>
    <w:pPr>
      <w:spacing w:before="180"/>
      <w:ind w:left="2693" w:hanging="2693"/>
    </w:pPr>
    <w:rPr>
      <w:b/>
    </w:rPr>
  </w:style>
  <w:style w:type="paragraph" w:styleId="Innehll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Sidhuvud">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Innehll5">
    <w:name w:val="toc 5"/>
    <w:basedOn w:val="Innehll4"/>
    <w:uiPriority w:val="39"/>
    <w:pPr>
      <w:ind w:left="1701" w:hanging="1701"/>
    </w:pPr>
  </w:style>
  <w:style w:type="paragraph" w:styleId="Innehll4">
    <w:name w:val="toc 4"/>
    <w:basedOn w:val="Innehll3"/>
    <w:uiPriority w:val="39"/>
    <w:pPr>
      <w:ind w:left="1418" w:hanging="1418"/>
    </w:pPr>
  </w:style>
  <w:style w:type="paragraph" w:styleId="Innehll3">
    <w:name w:val="toc 3"/>
    <w:basedOn w:val="Innehll2"/>
    <w:uiPriority w:val="39"/>
    <w:pPr>
      <w:ind w:left="1134" w:hanging="1134"/>
    </w:pPr>
  </w:style>
  <w:style w:type="paragraph" w:styleId="Innehll2">
    <w:name w:val="toc 2"/>
    <w:basedOn w:val="Innehll1"/>
    <w:uiPriority w:val="39"/>
    <w:pPr>
      <w:keepNext w:val="0"/>
      <w:spacing w:before="0"/>
      <w:ind w:left="851" w:hanging="851"/>
    </w:pPr>
    <w:rPr>
      <w:sz w:val="20"/>
    </w:rPr>
  </w:style>
  <w:style w:type="paragraph" w:styleId="Sidfot">
    <w:name w:val="footer"/>
    <w:basedOn w:val="Sidhuvud"/>
    <w:pPr>
      <w:jc w:val="center"/>
    </w:pPr>
    <w:rPr>
      <w:i/>
    </w:rPr>
  </w:style>
  <w:style w:type="paragraph" w:customStyle="1" w:styleId="TT">
    <w:name w:val="TT"/>
    <w:basedOn w:val="Rubrik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ngtext">
    <w:name w:val="Balloon Text"/>
    <w:basedOn w:val="Normal"/>
    <w:link w:val="BallongtextChar"/>
    <w:rsid w:val="000B26AC"/>
    <w:pPr>
      <w:spacing w:after="0"/>
    </w:pPr>
    <w:rPr>
      <w:rFonts w:ascii="Segoe UI" w:hAnsi="Segoe UI" w:cs="Segoe UI"/>
      <w:sz w:val="18"/>
      <w:szCs w:val="18"/>
    </w:rPr>
  </w:style>
  <w:style w:type="character" w:customStyle="1" w:styleId="BallongtextChar">
    <w:name w:val="Ballongtext Char"/>
    <w:link w:val="Ballongtext"/>
    <w:rsid w:val="000B26AC"/>
    <w:rPr>
      <w:rFonts w:ascii="Segoe UI" w:hAnsi="Segoe UI" w:cs="Segoe UI"/>
      <w:sz w:val="18"/>
      <w:szCs w:val="18"/>
      <w:lang w:eastAsia="en-US"/>
    </w:rPr>
  </w:style>
  <w:style w:type="character" w:styleId="Kommentarsreferens">
    <w:name w:val="annotation reference"/>
    <w:rsid w:val="00E20F21"/>
    <w:rPr>
      <w:sz w:val="16"/>
      <w:szCs w:val="16"/>
    </w:rPr>
  </w:style>
  <w:style w:type="paragraph" w:styleId="Kommentarer">
    <w:name w:val="annotation text"/>
    <w:basedOn w:val="Normal"/>
    <w:link w:val="KommentarerChar"/>
    <w:rsid w:val="00E20F21"/>
  </w:style>
  <w:style w:type="character" w:customStyle="1" w:styleId="KommentarerChar">
    <w:name w:val="Kommentarer Char"/>
    <w:link w:val="Kommentarer"/>
    <w:rsid w:val="00E20F21"/>
    <w:rPr>
      <w:lang w:val="en-GB" w:eastAsia="en-US"/>
    </w:rPr>
  </w:style>
  <w:style w:type="paragraph" w:styleId="Kommentarsmne">
    <w:name w:val="annotation subject"/>
    <w:basedOn w:val="Kommentarer"/>
    <w:next w:val="Kommentarer"/>
    <w:link w:val="KommentarsmneChar"/>
    <w:rsid w:val="00E20F21"/>
    <w:rPr>
      <w:b/>
      <w:bCs/>
    </w:rPr>
  </w:style>
  <w:style w:type="character" w:customStyle="1" w:styleId="KommentarsmneChar">
    <w:name w:val="Kommentarsämne Char"/>
    <w:link w:val="Kommentarsmne"/>
    <w:rsid w:val="00E20F21"/>
    <w:rPr>
      <w:b/>
      <w:bCs/>
      <w:lang w:val="en-GB" w:eastAsia="en-US"/>
    </w:rPr>
  </w:style>
  <w:style w:type="paragraph" w:styleId="Beskrivning">
    <w:name w:val="caption"/>
    <w:basedOn w:val="Normal"/>
    <w:next w:val="Normal"/>
    <w:qFormat/>
    <w:rsid w:val="007C6153"/>
    <w:pPr>
      <w:widowControl w:val="0"/>
      <w:spacing w:before="120" w:after="120"/>
    </w:pPr>
    <w:rPr>
      <w:rFonts w:eastAsia="MS Mincho"/>
      <w:b/>
    </w:rPr>
  </w:style>
  <w:style w:type="paragraph" w:styleId="Liststycke">
    <w:name w:val="List Paragraph"/>
    <w:basedOn w:val="Normal"/>
    <w:uiPriority w:val="34"/>
    <w:qFormat/>
    <w:rsid w:val="007A116E"/>
    <w:pPr>
      <w:spacing w:after="0"/>
      <w:ind w:left="720"/>
      <w:contextualSpacing/>
    </w:pPr>
    <w:rPr>
      <w:rFonts w:eastAsia="Calibri"/>
      <w:sz w:val="24"/>
      <w:szCs w:val="24"/>
      <w:lang w:val="en-US"/>
    </w:rPr>
  </w:style>
  <w:style w:type="character" w:customStyle="1" w:styleId="Rubrik3Char">
    <w:name w:val="Rubrik 3 Char"/>
    <w:basedOn w:val="Standardstycketeckensnitt"/>
    <w:link w:val="Rubrik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0B782-E8A5-48CA-8E94-2801A638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1548</Words>
  <Characters>8549</Characters>
  <Application>Microsoft Office Word</Application>
  <DocSecurity>0</DocSecurity>
  <Lines>71</Lines>
  <Paragraphs>20</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10077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2018-09-26T13:27:00Z</dcterms:created>
  <dcterms:modified xsi:type="dcterms:W3CDTF">2018-09-27T08:35:00Z</dcterms:modified>
</cp:coreProperties>
</file>